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DA" w:rsidRDefault="00CC0342">
      <w:pPr>
        <w:pStyle w:val="Header"/>
        <w:keepNext/>
        <w:keepLines/>
        <w:widowControl/>
        <w:tabs>
          <w:tab w:val="right" w:pos="10440"/>
          <w:tab w:val="right" w:pos="13323"/>
        </w:tabs>
        <w:snapToGrid w:val="0"/>
        <w:spacing w:after="0" w:line="260" w:lineRule="auto"/>
        <w:outlineLvl w:val="0"/>
        <w:rPr>
          <w:rFonts w:cs="Arial"/>
          <w:sz w:val="24"/>
          <w:szCs w:val="24"/>
        </w:rPr>
      </w:pPr>
      <w:bookmarkStart w:id="0" w:name="OLE_LINK3"/>
      <w:r>
        <w:rPr>
          <w:rFonts w:cs="Arial"/>
          <w:sz w:val="24"/>
          <w:szCs w:val="24"/>
        </w:rPr>
        <w:t>3GPP TSG-RAN WG4 Meeting #1</w:t>
      </w:r>
      <w:r w:rsidR="001700AA">
        <w:rPr>
          <w:rFonts w:cs="Arial"/>
          <w:sz w:val="24"/>
          <w:szCs w:val="24"/>
        </w:rPr>
        <w:t>1</w:t>
      </w:r>
      <w:r>
        <w:rPr>
          <w:rFonts w:cs="Arial"/>
          <w:sz w:val="24"/>
          <w:szCs w:val="24"/>
        </w:rPr>
        <w:t>0</w:t>
      </w:r>
      <w:r>
        <w:rPr>
          <w:rFonts w:eastAsia="SimSun" w:cs="Arial" w:hint="eastAsia"/>
          <w:sz w:val="24"/>
          <w:szCs w:val="24"/>
          <w:lang w:val="en-US" w:eastAsia="zh-CN"/>
        </w:rPr>
        <w:t xml:space="preserve">                                 </w:t>
      </w:r>
      <w:r w:rsidR="001700AA">
        <w:rPr>
          <w:rFonts w:eastAsia="SimSun" w:cs="Arial"/>
          <w:sz w:val="24"/>
          <w:szCs w:val="24"/>
          <w:lang w:val="en-US" w:eastAsia="zh-CN"/>
        </w:rPr>
        <w:t xml:space="preserve">  </w:t>
      </w:r>
      <w:r>
        <w:rPr>
          <w:rFonts w:cs="Arial" w:hint="eastAsia"/>
          <w:sz w:val="24"/>
          <w:szCs w:val="24"/>
          <w:lang w:eastAsia="zh-CN"/>
        </w:rPr>
        <w:t>R4-2</w:t>
      </w:r>
      <w:r w:rsidR="001700AA">
        <w:rPr>
          <w:rFonts w:cs="Arial"/>
          <w:sz w:val="24"/>
          <w:szCs w:val="24"/>
          <w:lang w:eastAsia="zh-CN"/>
        </w:rPr>
        <w:t>40</w:t>
      </w:r>
      <w:r w:rsidR="006F0107">
        <w:rPr>
          <w:rFonts w:cs="Arial"/>
          <w:sz w:val="24"/>
          <w:szCs w:val="24"/>
          <w:lang w:eastAsia="zh-CN"/>
        </w:rPr>
        <w:t>2218</w:t>
      </w:r>
    </w:p>
    <w:p w:rsidR="00235BDA" w:rsidRDefault="001700AA">
      <w:pPr>
        <w:pStyle w:val="Header"/>
        <w:keepNext/>
        <w:keepLines/>
        <w:widowControl/>
        <w:tabs>
          <w:tab w:val="right" w:pos="10440"/>
          <w:tab w:val="right" w:pos="13323"/>
        </w:tabs>
        <w:spacing w:after="0"/>
        <w:outlineLvl w:val="0"/>
        <w:rPr>
          <w:rFonts w:cs="Arial"/>
          <w:sz w:val="24"/>
          <w:szCs w:val="24"/>
          <w:lang w:eastAsia="zh-CN"/>
        </w:rPr>
      </w:pPr>
      <w:r>
        <w:rPr>
          <w:rFonts w:cs="Arial"/>
          <w:sz w:val="24"/>
          <w:szCs w:val="24"/>
        </w:rPr>
        <w:t>Athens</w:t>
      </w:r>
      <w:r w:rsidR="00CC0342">
        <w:rPr>
          <w:rFonts w:cs="Arial"/>
          <w:sz w:val="24"/>
          <w:szCs w:val="24"/>
        </w:rPr>
        <w:t xml:space="preserve">, </w:t>
      </w:r>
      <w:r>
        <w:rPr>
          <w:rFonts w:cs="Arial"/>
          <w:sz w:val="24"/>
          <w:szCs w:val="24"/>
        </w:rPr>
        <w:t>Greece</w:t>
      </w:r>
      <w:r w:rsidR="00CC0342">
        <w:rPr>
          <w:rFonts w:cs="Arial"/>
          <w:sz w:val="24"/>
          <w:szCs w:val="24"/>
        </w:rPr>
        <w:t xml:space="preserve">, </w:t>
      </w:r>
      <w:r>
        <w:rPr>
          <w:rFonts w:cs="Arial"/>
          <w:sz w:val="24"/>
          <w:szCs w:val="24"/>
        </w:rPr>
        <w:t>26</w:t>
      </w:r>
      <w:r w:rsidRPr="001700AA">
        <w:rPr>
          <w:rFonts w:cs="Arial"/>
          <w:sz w:val="24"/>
          <w:szCs w:val="24"/>
          <w:vertAlign w:val="superscript"/>
        </w:rPr>
        <w:t>th</w:t>
      </w:r>
      <w:r>
        <w:rPr>
          <w:rFonts w:cs="Arial"/>
          <w:sz w:val="24"/>
          <w:szCs w:val="24"/>
        </w:rPr>
        <w:t xml:space="preserve"> Feb</w:t>
      </w:r>
      <w:r w:rsidR="00CC0342">
        <w:rPr>
          <w:rFonts w:cs="Arial"/>
          <w:sz w:val="24"/>
          <w:szCs w:val="24"/>
        </w:rPr>
        <w:t xml:space="preserve"> </w:t>
      </w:r>
      <w:r>
        <w:rPr>
          <w:rFonts w:cs="Arial"/>
          <w:sz w:val="24"/>
          <w:szCs w:val="24"/>
        </w:rPr>
        <w:t>–</w:t>
      </w:r>
      <w:r w:rsidR="00CC0342">
        <w:rPr>
          <w:rFonts w:cs="Arial"/>
          <w:sz w:val="24"/>
          <w:szCs w:val="24"/>
        </w:rPr>
        <w:t xml:space="preserve"> </w:t>
      </w:r>
      <w:r w:rsidR="00251E7E">
        <w:rPr>
          <w:rFonts w:cs="Arial"/>
          <w:sz w:val="24"/>
          <w:szCs w:val="24"/>
        </w:rPr>
        <w:t>1</w:t>
      </w:r>
      <w:r w:rsidRPr="001700AA">
        <w:rPr>
          <w:rFonts w:cs="Arial"/>
          <w:sz w:val="24"/>
          <w:szCs w:val="24"/>
          <w:vertAlign w:val="superscript"/>
        </w:rPr>
        <w:t>st</w:t>
      </w:r>
      <w:r>
        <w:rPr>
          <w:rFonts w:cs="Arial"/>
          <w:sz w:val="24"/>
          <w:szCs w:val="24"/>
        </w:rPr>
        <w:t xml:space="preserve"> Mar,</w:t>
      </w:r>
      <w:r w:rsidR="00CC0342">
        <w:rPr>
          <w:rFonts w:cs="Arial"/>
          <w:sz w:val="24"/>
          <w:szCs w:val="24"/>
        </w:rPr>
        <w:t xml:space="preserve"> 202</w:t>
      </w:r>
      <w:r>
        <w:rPr>
          <w:rFonts w:cs="Arial"/>
          <w:sz w:val="24"/>
          <w:szCs w:val="24"/>
        </w:rPr>
        <w:t>4</w:t>
      </w:r>
    </w:p>
    <w:p w:rsidR="00235BDA" w:rsidRDefault="00235BDA">
      <w:pPr>
        <w:pStyle w:val="Header"/>
        <w:keepNext/>
        <w:keepLines/>
        <w:widowControl/>
        <w:tabs>
          <w:tab w:val="right" w:pos="10440"/>
          <w:tab w:val="right" w:pos="13323"/>
        </w:tabs>
        <w:spacing w:after="0"/>
        <w:outlineLvl w:val="0"/>
        <w:rPr>
          <w:rFonts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5BDA">
        <w:tc>
          <w:tcPr>
            <w:tcW w:w="9641" w:type="dxa"/>
            <w:gridSpan w:val="9"/>
            <w:tcBorders>
              <w:top w:val="single" w:sz="4" w:space="0" w:color="auto"/>
              <w:left w:val="single" w:sz="4" w:space="0" w:color="auto"/>
              <w:right w:val="single" w:sz="4" w:space="0" w:color="auto"/>
            </w:tcBorders>
          </w:tcPr>
          <w:bookmarkEnd w:id="0"/>
          <w:p w:rsidR="00235BDA" w:rsidRDefault="00CC0342">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235BDA">
        <w:trPr>
          <w:trHeight w:val="90"/>
        </w:trPr>
        <w:tc>
          <w:tcPr>
            <w:tcW w:w="9641" w:type="dxa"/>
            <w:gridSpan w:val="9"/>
            <w:tcBorders>
              <w:left w:val="single" w:sz="4" w:space="0" w:color="auto"/>
              <w:right w:val="single" w:sz="4" w:space="0" w:color="auto"/>
            </w:tcBorders>
          </w:tcPr>
          <w:p w:rsidR="00235BDA" w:rsidRDefault="00CC0342">
            <w:pPr>
              <w:pStyle w:val="CRCoverPage"/>
              <w:keepNext/>
              <w:keepLines/>
              <w:spacing w:after="0"/>
              <w:jc w:val="center"/>
            </w:pPr>
            <w:r>
              <w:rPr>
                <w:b/>
                <w:sz w:val="32"/>
              </w:rPr>
              <w:t>CHANGE REQUEST</w:t>
            </w:r>
          </w:p>
        </w:tc>
      </w:tr>
      <w:tr w:rsidR="00235BDA">
        <w:tc>
          <w:tcPr>
            <w:tcW w:w="9641" w:type="dxa"/>
            <w:gridSpan w:val="9"/>
            <w:tcBorders>
              <w:left w:val="single" w:sz="4" w:space="0" w:color="auto"/>
              <w:right w:val="single" w:sz="4" w:space="0" w:color="auto"/>
            </w:tcBorders>
          </w:tcPr>
          <w:p w:rsidR="00235BDA" w:rsidRDefault="00235BDA">
            <w:pPr>
              <w:pStyle w:val="CRCoverPage"/>
              <w:keepNext/>
              <w:keepLines/>
              <w:spacing w:after="0"/>
              <w:rPr>
                <w:sz w:val="8"/>
                <w:szCs w:val="8"/>
              </w:rPr>
            </w:pPr>
          </w:p>
        </w:tc>
      </w:tr>
      <w:tr w:rsidR="00235BDA">
        <w:tc>
          <w:tcPr>
            <w:tcW w:w="142" w:type="dxa"/>
            <w:tcBorders>
              <w:left w:val="single" w:sz="4" w:space="0" w:color="auto"/>
            </w:tcBorders>
            <w:shd w:val="clear" w:color="auto" w:fill="auto"/>
          </w:tcPr>
          <w:p w:rsidR="00235BDA" w:rsidRDefault="00235BDA">
            <w:pPr>
              <w:pStyle w:val="CRCoverPage"/>
              <w:keepNext/>
              <w:keepLines/>
              <w:spacing w:after="0"/>
              <w:jc w:val="right"/>
            </w:pPr>
          </w:p>
        </w:tc>
        <w:tc>
          <w:tcPr>
            <w:tcW w:w="1559" w:type="dxa"/>
            <w:shd w:val="pct30" w:color="FFFF00" w:fill="auto"/>
          </w:tcPr>
          <w:p w:rsidR="00235BDA" w:rsidRDefault="00872FE1">
            <w:pPr>
              <w:pStyle w:val="CRCoverPage"/>
              <w:keepNext/>
              <w:keepLines/>
              <w:spacing w:after="0"/>
              <w:jc w:val="center"/>
              <w:rPr>
                <w:b/>
                <w:sz w:val="28"/>
              </w:rPr>
            </w:pPr>
            <w:r>
              <w:fldChar w:fldCharType="begin"/>
            </w:r>
            <w:r>
              <w:instrText xml:space="preserve"> DOCPROPERTY  Spec#  \* MERGEFORMAT </w:instrText>
            </w:r>
            <w:r>
              <w:fldChar w:fldCharType="separate"/>
            </w:r>
            <w:r w:rsidR="00CC0342">
              <w:rPr>
                <w:b/>
                <w:sz w:val="28"/>
              </w:rPr>
              <w:t>38.101-1</w:t>
            </w:r>
            <w:r>
              <w:rPr>
                <w:b/>
                <w:sz w:val="28"/>
              </w:rPr>
              <w:fldChar w:fldCharType="end"/>
            </w:r>
          </w:p>
        </w:tc>
        <w:tc>
          <w:tcPr>
            <w:tcW w:w="709" w:type="dxa"/>
            <w:shd w:val="clear" w:color="auto" w:fill="auto"/>
          </w:tcPr>
          <w:p w:rsidR="00235BDA" w:rsidRDefault="00CC0342">
            <w:pPr>
              <w:pStyle w:val="CRCoverPage"/>
              <w:keepNext/>
              <w:keepLines/>
              <w:spacing w:after="0"/>
              <w:jc w:val="center"/>
            </w:pPr>
            <w:r>
              <w:rPr>
                <w:b/>
                <w:sz w:val="28"/>
              </w:rPr>
              <w:t>CR</w:t>
            </w:r>
          </w:p>
        </w:tc>
        <w:tc>
          <w:tcPr>
            <w:tcW w:w="1276" w:type="dxa"/>
            <w:shd w:val="pct30" w:color="FFFF00" w:fill="auto"/>
          </w:tcPr>
          <w:p w:rsidR="00235BDA" w:rsidRDefault="00786B7C">
            <w:pPr>
              <w:pStyle w:val="CRCoverPage"/>
              <w:keepNext/>
              <w:keepLines/>
              <w:spacing w:after="0"/>
              <w:jc w:val="center"/>
              <w:rPr>
                <w:rFonts w:eastAsia="SimSun"/>
                <w:lang w:val="en-US" w:eastAsia="zh-CN"/>
              </w:rPr>
            </w:pPr>
            <w:r>
              <w:rPr>
                <w:b/>
                <w:sz w:val="28"/>
                <w:lang w:val="en-US" w:eastAsia="zh-CN"/>
              </w:rPr>
              <w:t>-</w:t>
            </w:r>
          </w:p>
        </w:tc>
        <w:tc>
          <w:tcPr>
            <w:tcW w:w="709" w:type="dxa"/>
            <w:shd w:val="clear" w:color="auto" w:fill="auto"/>
          </w:tcPr>
          <w:p w:rsidR="00235BDA" w:rsidRDefault="00CC0342">
            <w:pPr>
              <w:pStyle w:val="CRCoverPage"/>
              <w:keepNext/>
              <w:keepLines/>
              <w:tabs>
                <w:tab w:val="right" w:pos="625"/>
              </w:tabs>
              <w:spacing w:after="0"/>
              <w:jc w:val="center"/>
            </w:pPr>
            <w:r>
              <w:rPr>
                <w:b/>
                <w:bCs/>
                <w:sz w:val="28"/>
              </w:rPr>
              <w:t>rev</w:t>
            </w:r>
          </w:p>
        </w:tc>
        <w:tc>
          <w:tcPr>
            <w:tcW w:w="992" w:type="dxa"/>
            <w:shd w:val="pct30" w:color="FFFF00" w:fill="auto"/>
          </w:tcPr>
          <w:p w:rsidR="00235BDA" w:rsidRDefault="00872FE1">
            <w:pPr>
              <w:pStyle w:val="CRCoverPage"/>
              <w:keepNext/>
              <w:keepLines/>
              <w:spacing w:after="0"/>
              <w:jc w:val="center"/>
              <w:rPr>
                <w:b/>
              </w:rPr>
            </w:pPr>
            <w:r>
              <w:fldChar w:fldCharType="begin"/>
            </w:r>
            <w:r>
              <w:instrText xml:space="preserve"> DOCPROPERTY  Revision  \* MERGEFORMAT </w:instrText>
            </w:r>
            <w:r>
              <w:fldChar w:fldCharType="separate"/>
            </w:r>
            <w:r w:rsidR="00CC0342">
              <w:rPr>
                <w:b/>
                <w:sz w:val="28"/>
              </w:rPr>
              <w:t>-</w:t>
            </w:r>
            <w:r>
              <w:rPr>
                <w:b/>
                <w:sz w:val="28"/>
              </w:rPr>
              <w:fldChar w:fldCharType="end"/>
            </w:r>
          </w:p>
        </w:tc>
        <w:tc>
          <w:tcPr>
            <w:tcW w:w="2410" w:type="dxa"/>
            <w:shd w:val="clear" w:color="auto" w:fill="auto"/>
          </w:tcPr>
          <w:p w:rsidR="00235BDA" w:rsidRDefault="00CC0342">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235BDA" w:rsidRDefault="00872FE1">
            <w:pPr>
              <w:pStyle w:val="CRCoverPage"/>
              <w:keepNext/>
              <w:keepLines/>
              <w:spacing w:after="0"/>
              <w:jc w:val="center"/>
              <w:rPr>
                <w:sz w:val="28"/>
                <w:lang w:val="en-US"/>
              </w:rPr>
            </w:pPr>
            <w:r>
              <w:fldChar w:fldCharType="begin"/>
            </w:r>
            <w:r>
              <w:instrText xml:space="preserve"> DOCPROPERTY  Version  \* MERGEFORMAT </w:instrText>
            </w:r>
            <w:r>
              <w:fldChar w:fldCharType="separate"/>
            </w:r>
            <w:r w:rsidR="00CC0342">
              <w:rPr>
                <w:b/>
                <w:sz w:val="28"/>
              </w:rPr>
              <w:t>1</w:t>
            </w:r>
            <w:r w:rsidR="00CC0342">
              <w:rPr>
                <w:rFonts w:eastAsia="SimSun" w:hint="eastAsia"/>
                <w:b/>
                <w:sz w:val="28"/>
                <w:lang w:val="en-US" w:eastAsia="zh-CN"/>
              </w:rPr>
              <w:t>8</w:t>
            </w:r>
            <w:r>
              <w:rPr>
                <w:rFonts w:eastAsia="SimSun"/>
                <w:b/>
                <w:sz w:val="28"/>
                <w:lang w:val="en-US" w:eastAsia="zh-CN"/>
              </w:rPr>
              <w:fldChar w:fldCharType="end"/>
            </w:r>
            <w:r w:rsidR="00CC0342">
              <w:rPr>
                <w:rFonts w:eastAsia="SimSun" w:hint="eastAsia"/>
                <w:b/>
                <w:sz w:val="28"/>
                <w:lang w:val="en-US" w:eastAsia="zh-CN"/>
              </w:rPr>
              <w:t>.</w:t>
            </w:r>
            <w:r w:rsidR="00116FC1">
              <w:rPr>
                <w:rFonts w:eastAsia="SimSun"/>
                <w:b/>
                <w:sz w:val="28"/>
                <w:lang w:val="en-US" w:eastAsia="zh-CN"/>
              </w:rPr>
              <w:t>4</w:t>
            </w:r>
            <w:r w:rsidR="00CC0342">
              <w:rPr>
                <w:rFonts w:eastAsia="SimSun" w:hint="eastAsia"/>
                <w:b/>
                <w:sz w:val="28"/>
                <w:lang w:val="en-US" w:eastAsia="zh-CN"/>
              </w:rPr>
              <w:t>.0</w:t>
            </w:r>
          </w:p>
        </w:tc>
        <w:tc>
          <w:tcPr>
            <w:tcW w:w="143" w:type="dxa"/>
            <w:tcBorders>
              <w:right w:val="single" w:sz="4" w:space="0" w:color="auto"/>
            </w:tcBorders>
          </w:tcPr>
          <w:p w:rsidR="00235BDA" w:rsidRDefault="00235BDA">
            <w:pPr>
              <w:pStyle w:val="CRCoverPage"/>
              <w:keepNext/>
              <w:keepLines/>
              <w:spacing w:after="0"/>
            </w:pPr>
          </w:p>
        </w:tc>
      </w:tr>
      <w:tr w:rsidR="00235BDA">
        <w:tc>
          <w:tcPr>
            <w:tcW w:w="9641" w:type="dxa"/>
            <w:gridSpan w:val="9"/>
            <w:tcBorders>
              <w:left w:val="single" w:sz="4" w:space="0" w:color="auto"/>
              <w:right w:val="single" w:sz="4" w:space="0" w:color="auto"/>
            </w:tcBorders>
          </w:tcPr>
          <w:p w:rsidR="00235BDA" w:rsidRDefault="00235BDA">
            <w:pPr>
              <w:pStyle w:val="CRCoverPage"/>
              <w:keepNext/>
              <w:keepLines/>
              <w:spacing w:after="0"/>
            </w:pPr>
          </w:p>
        </w:tc>
      </w:tr>
      <w:tr w:rsidR="00235BDA">
        <w:tc>
          <w:tcPr>
            <w:tcW w:w="9641" w:type="dxa"/>
            <w:gridSpan w:val="9"/>
            <w:tcBorders>
              <w:top w:val="single" w:sz="4" w:space="0" w:color="auto"/>
            </w:tcBorders>
          </w:tcPr>
          <w:p w:rsidR="00235BDA" w:rsidRDefault="00CC0342">
            <w:pPr>
              <w:pStyle w:val="CRCoverPage"/>
              <w:keepNext/>
              <w:keepLines/>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35BDA">
        <w:tc>
          <w:tcPr>
            <w:tcW w:w="9641" w:type="dxa"/>
            <w:gridSpan w:val="9"/>
          </w:tcPr>
          <w:p w:rsidR="00235BDA" w:rsidRDefault="00235BDA">
            <w:pPr>
              <w:pStyle w:val="CRCoverPage"/>
              <w:keepNext/>
              <w:keepLines/>
              <w:spacing w:after="0"/>
              <w:rPr>
                <w:sz w:val="8"/>
                <w:szCs w:val="8"/>
              </w:rPr>
            </w:pPr>
          </w:p>
        </w:tc>
      </w:tr>
    </w:tbl>
    <w:p w:rsidR="00235BDA" w:rsidRDefault="00235BDA">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35BDA">
        <w:tc>
          <w:tcPr>
            <w:tcW w:w="2835" w:type="dxa"/>
            <w:shd w:val="clear" w:color="auto" w:fill="auto"/>
          </w:tcPr>
          <w:p w:rsidR="00235BDA" w:rsidRDefault="00CC0342">
            <w:pPr>
              <w:pStyle w:val="CRCoverPage"/>
              <w:keepNext/>
              <w:keepLines/>
              <w:tabs>
                <w:tab w:val="right" w:pos="2751"/>
              </w:tabs>
              <w:spacing w:after="0"/>
              <w:rPr>
                <w:b/>
                <w:i/>
              </w:rPr>
            </w:pPr>
            <w:r>
              <w:rPr>
                <w:b/>
                <w:i/>
              </w:rPr>
              <w:t>Proposed change affects:</w:t>
            </w:r>
          </w:p>
        </w:tc>
        <w:tc>
          <w:tcPr>
            <w:tcW w:w="1418" w:type="dxa"/>
            <w:shd w:val="clear" w:color="auto" w:fill="auto"/>
          </w:tcPr>
          <w:p w:rsidR="00235BDA" w:rsidRDefault="00CC0342">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5BDA" w:rsidRDefault="00235BDA">
            <w:pPr>
              <w:pStyle w:val="CRCoverPage"/>
              <w:keepNext/>
              <w:keepLines/>
              <w:spacing w:after="0"/>
              <w:jc w:val="center"/>
              <w:rPr>
                <w:b/>
                <w:caps/>
              </w:rPr>
            </w:pPr>
          </w:p>
        </w:tc>
        <w:tc>
          <w:tcPr>
            <w:tcW w:w="709" w:type="dxa"/>
            <w:tcBorders>
              <w:left w:val="single" w:sz="4" w:space="0" w:color="auto"/>
            </w:tcBorders>
            <w:shd w:val="clear" w:color="auto" w:fill="auto"/>
          </w:tcPr>
          <w:p w:rsidR="00235BDA" w:rsidRDefault="00CC0342">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126" w:type="dxa"/>
            <w:shd w:val="clear" w:color="auto" w:fill="auto"/>
          </w:tcPr>
          <w:p w:rsidR="00235BDA" w:rsidRDefault="00CC0342">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5BDA" w:rsidRDefault="00235BDA">
            <w:pPr>
              <w:pStyle w:val="CRCoverPage"/>
              <w:keepNext/>
              <w:keepLines/>
              <w:spacing w:after="0"/>
              <w:jc w:val="center"/>
              <w:rPr>
                <w:b/>
                <w:caps/>
              </w:rPr>
            </w:pPr>
          </w:p>
        </w:tc>
        <w:tc>
          <w:tcPr>
            <w:tcW w:w="1418" w:type="dxa"/>
            <w:tcBorders>
              <w:left w:val="nil"/>
            </w:tcBorders>
            <w:shd w:val="clear" w:color="auto" w:fill="auto"/>
          </w:tcPr>
          <w:p w:rsidR="00235BDA" w:rsidRDefault="00CC0342">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5BDA" w:rsidRDefault="00235BDA">
            <w:pPr>
              <w:pStyle w:val="CRCoverPage"/>
              <w:keepNext/>
              <w:keepLines/>
              <w:spacing w:after="0"/>
              <w:jc w:val="center"/>
              <w:rPr>
                <w:b/>
                <w:bCs/>
                <w:caps/>
              </w:rPr>
            </w:pPr>
          </w:p>
        </w:tc>
      </w:tr>
    </w:tbl>
    <w:p w:rsidR="00235BDA" w:rsidRDefault="00235BDA">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35BDA">
        <w:tc>
          <w:tcPr>
            <w:tcW w:w="9640" w:type="dxa"/>
            <w:gridSpan w:val="11"/>
          </w:tcPr>
          <w:p w:rsidR="00235BDA" w:rsidRDefault="00235BDA">
            <w:pPr>
              <w:pStyle w:val="CRCoverPage"/>
              <w:keepNext/>
              <w:keepLines/>
              <w:spacing w:after="0"/>
              <w:rPr>
                <w:sz w:val="8"/>
                <w:szCs w:val="8"/>
              </w:rPr>
            </w:pPr>
          </w:p>
        </w:tc>
      </w:tr>
      <w:tr w:rsidR="00235BDA">
        <w:tc>
          <w:tcPr>
            <w:tcW w:w="1843" w:type="dxa"/>
            <w:tcBorders>
              <w:top w:val="single" w:sz="4" w:space="0" w:color="auto"/>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35BDA" w:rsidRDefault="00786B7C">
            <w:pPr>
              <w:pStyle w:val="CRCoverPage"/>
              <w:keepNext/>
              <w:keepLines/>
              <w:spacing w:after="0"/>
              <w:ind w:left="100"/>
              <w:rPr>
                <w:rFonts w:eastAsia="SimSun"/>
                <w:lang w:val="en-US" w:eastAsia="zh-CN"/>
              </w:rPr>
            </w:pPr>
            <w:r>
              <w:rPr>
                <w:rFonts w:eastAsia="SimSun"/>
                <w:lang w:val="en-US" w:eastAsia="zh-CN"/>
              </w:rPr>
              <w:t>Draft</w:t>
            </w:r>
            <w:r w:rsidR="00CC0342">
              <w:rPr>
                <w:rFonts w:eastAsia="SimSun" w:hint="eastAsia"/>
                <w:lang w:val="en-US" w:eastAsia="zh-CN"/>
              </w:rPr>
              <w:t xml:space="preserve"> CR </w:t>
            </w:r>
            <w:r>
              <w:rPr>
                <w:rFonts w:eastAsia="SimSun"/>
                <w:lang w:val="en-US" w:eastAsia="zh-CN"/>
              </w:rPr>
              <w:t>Addition of UL intra-band CA to NR CA band combinations</w:t>
            </w:r>
          </w:p>
        </w:tc>
      </w:tr>
      <w:tr w:rsidR="00235BDA">
        <w:tc>
          <w:tcPr>
            <w:tcW w:w="1843" w:type="dxa"/>
            <w:tcBorders>
              <w:left w:val="single" w:sz="4" w:space="0" w:color="auto"/>
            </w:tcBorders>
          </w:tcPr>
          <w:p w:rsidR="00235BDA" w:rsidRDefault="00235BDA">
            <w:pPr>
              <w:pStyle w:val="CRCoverPage"/>
              <w:keepNext/>
              <w:keepLines/>
              <w:spacing w:after="0"/>
              <w:rPr>
                <w:b/>
                <w:i/>
                <w:sz w:val="8"/>
                <w:szCs w:val="8"/>
              </w:rPr>
            </w:pPr>
          </w:p>
        </w:tc>
        <w:tc>
          <w:tcPr>
            <w:tcW w:w="7797" w:type="dxa"/>
            <w:gridSpan w:val="10"/>
            <w:tcBorders>
              <w:right w:val="single" w:sz="4" w:space="0" w:color="auto"/>
            </w:tcBorders>
          </w:tcPr>
          <w:p w:rsidR="00235BDA" w:rsidRDefault="00235BDA">
            <w:pPr>
              <w:pStyle w:val="CRCoverPage"/>
              <w:keepNext/>
              <w:keepLines/>
              <w:spacing w:after="0"/>
              <w:rPr>
                <w:sz w:val="8"/>
                <w:szCs w:val="8"/>
              </w:rPr>
            </w:pPr>
          </w:p>
        </w:tc>
      </w:tr>
      <w:tr w:rsidR="00235BDA">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35BDA" w:rsidRDefault="00872FE1">
            <w:pPr>
              <w:pStyle w:val="CRCoverPage"/>
              <w:keepNext/>
              <w:keepLines/>
              <w:spacing w:after="0"/>
              <w:ind w:left="100"/>
              <w:rPr>
                <w:rFonts w:eastAsia="SimSun"/>
                <w:lang w:val="en-US" w:eastAsia="zh-CN"/>
              </w:rPr>
            </w:pPr>
            <w:r>
              <w:fldChar w:fldCharType="begin"/>
            </w:r>
            <w:r>
              <w:instrText xml:space="preserve"> DOCPROPERTY  SourceIfWg  \* MERGEFORMAT </w:instrText>
            </w:r>
            <w:r>
              <w:fldChar w:fldCharType="separate"/>
            </w:r>
            <w:r w:rsidR="00786B7C">
              <w:t>Huawei, HiSilicon, BT plc</w:t>
            </w:r>
            <w:r>
              <w:fldChar w:fldCharType="end"/>
            </w:r>
          </w:p>
        </w:tc>
      </w:tr>
      <w:tr w:rsidR="00235BDA">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35BDA" w:rsidRDefault="00872FE1">
            <w:pPr>
              <w:pStyle w:val="CRCoverPage"/>
              <w:keepNext/>
              <w:keepLines/>
              <w:spacing w:after="0"/>
              <w:ind w:left="100"/>
            </w:pPr>
            <w:r>
              <w:fldChar w:fldCharType="begin"/>
            </w:r>
            <w:r>
              <w:instrText xml:space="preserve"> DOCPROPERTY  SourceIfTsg  \* MERGEFORMAT </w:instrText>
            </w:r>
            <w:r>
              <w:fldChar w:fldCharType="separate"/>
            </w:r>
            <w:r w:rsidR="00CC0342">
              <w:t>R4</w:t>
            </w:r>
            <w:r>
              <w:fldChar w:fldCharType="end"/>
            </w:r>
          </w:p>
        </w:tc>
      </w:tr>
      <w:tr w:rsidR="00235BDA">
        <w:tc>
          <w:tcPr>
            <w:tcW w:w="1843" w:type="dxa"/>
            <w:tcBorders>
              <w:left w:val="single" w:sz="4" w:space="0" w:color="auto"/>
            </w:tcBorders>
          </w:tcPr>
          <w:p w:rsidR="00235BDA" w:rsidRDefault="00235BDA">
            <w:pPr>
              <w:pStyle w:val="CRCoverPage"/>
              <w:keepNext/>
              <w:keepLines/>
              <w:spacing w:after="0"/>
              <w:rPr>
                <w:b/>
                <w:i/>
                <w:sz w:val="8"/>
                <w:szCs w:val="8"/>
              </w:rPr>
            </w:pPr>
          </w:p>
        </w:tc>
        <w:tc>
          <w:tcPr>
            <w:tcW w:w="7797" w:type="dxa"/>
            <w:gridSpan w:val="10"/>
            <w:tcBorders>
              <w:right w:val="single" w:sz="4" w:space="0" w:color="auto"/>
            </w:tcBorders>
          </w:tcPr>
          <w:p w:rsidR="00235BDA" w:rsidRDefault="00235BDA">
            <w:pPr>
              <w:pStyle w:val="CRCoverPage"/>
              <w:keepNext/>
              <w:keepLines/>
              <w:spacing w:after="0"/>
              <w:rPr>
                <w:sz w:val="8"/>
                <w:szCs w:val="8"/>
              </w:rPr>
            </w:pPr>
          </w:p>
        </w:tc>
      </w:tr>
      <w:tr w:rsidR="00235BDA">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Work item code:</w:t>
            </w:r>
          </w:p>
        </w:tc>
        <w:tc>
          <w:tcPr>
            <w:tcW w:w="3686" w:type="dxa"/>
            <w:gridSpan w:val="5"/>
            <w:shd w:val="pct30" w:color="FFFF00" w:fill="auto"/>
          </w:tcPr>
          <w:p w:rsidR="00235BDA" w:rsidRDefault="00CC0342">
            <w:pPr>
              <w:pStyle w:val="CRCoverPage"/>
              <w:keepNext/>
              <w:keepLines/>
              <w:spacing w:after="0"/>
              <w:ind w:left="100"/>
              <w:rPr>
                <w:rFonts w:eastAsia="Arial"/>
                <w:lang w:val="en-US" w:eastAsia="zh-CN"/>
              </w:rPr>
            </w:pPr>
            <w:r>
              <w:rPr>
                <w:rFonts w:eastAsia="SimSun" w:cs="Arial"/>
                <w:lang w:val="en-US" w:eastAsia="ja-JP"/>
              </w:rPr>
              <w:t>NR_CADC_R1</w:t>
            </w:r>
            <w:r>
              <w:rPr>
                <w:rFonts w:eastAsia="SimSun" w:cs="Arial" w:hint="eastAsia"/>
                <w:lang w:val="en-US" w:eastAsia="zh-CN"/>
              </w:rPr>
              <w:t>8</w:t>
            </w:r>
            <w:r>
              <w:rPr>
                <w:rFonts w:eastAsia="SimSun" w:cs="Arial"/>
                <w:lang w:val="en-US" w:eastAsia="ja-JP"/>
              </w:rPr>
              <w:t>_2BDL_xBUL-Core</w:t>
            </w:r>
          </w:p>
        </w:tc>
        <w:tc>
          <w:tcPr>
            <w:tcW w:w="567" w:type="dxa"/>
            <w:tcBorders>
              <w:left w:val="nil"/>
            </w:tcBorders>
            <w:shd w:val="clear" w:color="auto" w:fill="auto"/>
          </w:tcPr>
          <w:p w:rsidR="00235BDA" w:rsidRDefault="00235BDA">
            <w:pPr>
              <w:pStyle w:val="CRCoverPage"/>
              <w:keepNext/>
              <w:keepLines/>
              <w:spacing w:after="0"/>
              <w:ind w:right="100"/>
            </w:pPr>
          </w:p>
        </w:tc>
        <w:tc>
          <w:tcPr>
            <w:tcW w:w="1417" w:type="dxa"/>
            <w:gridSpan w:val="3"/>
            <w:tcBorders>
              <w:left w:val="nil"/>
            </w:tcBorders>
            <w:shd w:val="clear" w:color="auto" w:fill="auto"/>
          </w:tcPr>
          <w:p w:rsidR="00235BDA" w:rsidRDefault="00CC0342">
            <w:pPr>
              <w:pStyle w:val="CRCoverPage"/>
              <w:keepNext/>
              <w:keepLines/>
              <w:spacing w:after="0"/>
              <w:jc w:val="right"/>
            </w:pPr>
            <w:r>
              <w:rPr>
                <w:b/>
                <w:i/>
              </w:rPr>
              <w:t>Date:</w:t>
            </w:r>
          </w:p>
        </w:tc>
        <w:tc>
          <w:tcPr>
            <w:tcW w:w="2127" w:type="dxa"/>
            <w:tcBorders>
              <w:right w:val="single" w:sz="4" w:space="0" w:color="auto"/>
            </w:tcBorders>
            <w:shd w:val="pct30" w:color="FFFF00" w:fill="auto"/>
          </w:tcPr>
          <w:p w:rsidR="00235BDA" w:rsidRDefault="00872FE1">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rsidR="00CC0342">
              <w:t>20</w:t>
            </w:r>
            <w:r w:rsidR="00CC0342">
              <w:rPr>
                <w:rFonts w:eastAsia="SimSun" w:hint="eastAsia"/>
                <w:lang w:val="en-US" w:eastAsia="zh-CN"/>
              </w:rPr>
              <w:t>23</w:t>
            </w:r>
            <w:r w:rsidR="00CC0342">
              <w:t>-</w:t>
            </w:r>
            <w:r w:rsidR="00CC0342">
              <w:rPr>
                <w:rFonts w:eastAsia="SimSun" w:hint="eastAsia"/>
                <w:lang w:val="en-US" w:eastAsia="zh-CN"/>
              </w:rPr>
              <w:t>0</w:t>
            </w:r>
            <w:r w:rsidR="001700AA">
              <w:rPr>
                <w:rFonts w:eastAsia="SimSun"/>
                <w:lang w:val="en-US" w:eastAsia="zh-CN"/>
              </w:rPr>
              <w:t>2</w:t>
            </w:r>
            <w:r w:rsidR="00786B7C">
              <w:rPr>
                <w:rFonts w:eastAsia="SimSun"/>
                <w:lang w:val="en-US" w:eastAsia="zh-CN"/>
              </w:rPr>
              <w:t>-</w:t>
            </w:r>
            <w:r w:rsidR="007D3C3C">
              <w:rPr>
                <w:rFonts w:eastAsia="SimSun"/>
                <w:lang w:val="en-US" w:eastAsia="zh-CN"/>
              </w:rPr>
              <w:t>19</w:t>
            </w:r>
            <w:r>
              <w:rPr>
                <w:rFonts w:eastAsia="SimSun"/>
                <w:lang w:val="en-US" w:eastAsia="zh-CN"/>
              </w:rPr>
              <w:fldChar w:fldCharType="end"/>
            </w:r>
            <w:bookmarkStart w:id="1" w:name="_GoBack"/>
            <w:bookmarkEnd w:id="1"/>
          </w:p>
        </w:tc>
      </w:tr>
      <w:tr w:rsidR="00235BDA">
        <w:tc>
          <w:tcPr>
            <w:tcW w:w="1843" w:type="dxa"/>
            <w:tcBorders>
              <w:left w:val="single" w:sz="4" w:space="0" w:color="auto"/>
            </w:tcBorders>
          </w:tcPr>
          <w:p w:rsidR="00235BDA" w:rsidRDefault="00235BDA">
            <w:pPr>
              <w:pStyle w:val="CRCoverPage"/>
              <w:keepNext/>
              <w:keepLines/>
              <w:spacing w:after="0"/>
              <w:rPr>
                <w:b/>
                <w:i/>
                <w:sz w:val="8"/>
                <w:szCs w:val="8"/>
              </w:rPr>
            </w:pPr>
          </w:p>
        </w:tc>
        <w:tc>
          <w:tcPr>
            <w:tcW w:w="1986" w:type="dxa"/>
            <w:gridSpan w:val="4"/>
          </w:tcPr>
          <w:p w:rsidR="00235BDA" w:rsidRDefault="00235BDA">
            <w:pPr>
              <w:pStyle w:val="CRCoverPage"/>
              <w:keepNext/>
              <w:keepLines/>
              <w:spacing w:after="0"/>
              <w:rPr>
                <w:sz w:val="8"/>
                <w:szCs w:val="8"/>
              </w:rPr>
            </w:pPr>
          </w:p>
        </w:tc>
        <w:tc>
          <w:tcPr>
            <w:tcW w:w="2267" w:type="dxa"/>
            <w:gridSpan w:val="2"/>
          </w:tcPr>
          <w:p w:rsidR="00235BDA" w:rsidRDefault="00235BDA">
            <w:pPr>
              <w:pStyle w:val="CRCoverPage"/>
              <w:keepNext/>
              <w:keepLines/>
              <w:spacing w:after="0"/>
              <w:rPr>
                <w:sz w:val="8"/>
                <w:szCs w:val="8"/>
              </w:rPr>
            </w:pPr>
          </w:p>
        </w:tc>
        <w:tc>
          <w:tcPr>
            <w:tcW w:w="1417" w:type="dxa"/>
            <w:gridSpan w:val="3"/>
          </w:tcPr>
          <w:p w:rsidR="00235BDA" w:rsidRDefault="00235BDA">
            <w:pPr>
              <w:pStyle w:val="CRCoverPage"/>
              <w:keepNext/>
              <w:keepLines/>
              <w:spacing w:after="0"/>
              <w:rPr>
                <w:sz w:val="8"/>
                <w:szCs w:val="8"/>
              </w:rPr>
            </w:pPr>
          </w:p>
        </w:tc>
        <w:tc>
          <w:tcPr>
            <w:tcW w:w="2127" w:type="dxa"/>
            <w:tcBorders>
              <w:right w:val="single" w:sz="4" w:space="0" w:color="auto"/>
            </w:tcBorders>
          </w:tcPr>
          <w:p w:rsidR="00235BDA" w:rsidRDefault="00235BDA">
            <w:pPr>
              <w:pStyle w:val="CRCoverPage"/>
              <w:keepNext/>
              <w:keepLines/>
              <w:spacing w:after="0"/>
              <w:rPr>
                <w:sz w:val="8"/>
                <w:szCs w:val="8"/>
              </w:rPr>
            </w:pPr>
          </w:p>
        </w:tc>
      </w:tr>
      <w:tr w:rsidR="00235BDA">
        <w:trPr>
          <w:cantSplit/>
        </w:trPr>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Category:</w:t>
            </w:r>
          </w:p>
        </w:tc>
        <w:tc>
          <w:tcPr>
            <w:tcW w:w="851" w:type="dxa"/>
            <w:shd w:val="pct30" w:color="FFFF00" w:fill="auto"/>
          </w:tcPr>
          <w:p w:rsidR="00235BDA" w:rsidRDefault="00CC0342">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235BDA" w:rsidRDefault="00235BDA">
            <w:pPr>
              <w:pStyle w:val="CRCoverPage"/>
              <w:keepNext/>
              <w:keepLines/>
              <w:spacing w:after="0"/>
            </w:pPr>
          </w:p>
        </w:tc>
        <w:tc>
          <w:tcPr>
            <w:tcW w:w="1417" w:type="dxa"/>
            <w:gridSpan w:val="3"/>
            <w:tcBorders>
              <w:left w:val="nil"/>
            </w:tcBorders>
            <w:shd w:val="clear" w:color="auto" w:fill="auto"/>
          </w:tcPr>
          <w:p w:rsidR="00235BDA" w:rsidRDefault="00CC0342">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rsidR="00235BDA" w:rsidRDefault="00872FE1">
            <w:pPr>
              <w:pStyle w:val="CRCoverPage"/>
              <w:keepNext/>
              <w:keepLines/>
              <w:spacing w:after="0"/>
              <w:ind w:left="100"/>
            </w:pPr>
            <w:r>
              <w:fldChar w:fldCharType="begin"/>
            </w:r>
            <w:r>
              <w:instrText xml:space="preserve"> DOCPROPERTY  Release  \* MERGEFORMAT </w:instrText>
            </w:r>
            <w:r>
              <w:fldChar w:fldCharType="separate"/>
            </w:r>
            <w:r w:rsidR="00CC0342">
              <w:t>Rel-1</w:t>
            </w:r>
            <w:r w:rsidR="00CC0342">
              <w:rPr>
                <w:rFonts w:eastAsia="SimSun" w:hint="eastAsia"/>
                <w:lang w:val="en-US" w:eastAsia="zh-CN"/>
              </w:rPr>
              <w:t>8</w:t>
            </w:r>
            <w:r>
              <w:rPr>
                <w:rFonts w:eastAsia="SimSun"/>
                <w:lang w:val="en-US" w:eastAsia="zh-CN"/>
              </w:rPr>
              <w:fldChar w:fldCharType="end"/>
            </w:r>
          </w:p>
        </w:tc>
      </w:tr>
      <w:tr w:rsidR="00235BDA">
        <w:tc>
          <w:tcPr>
            <w:tcW w:w="1843" w:type="dxa"/>
            <w:tcBorders>
              <w:left w:val="single" w:sz="4" w:space="0" w:color="auto"/>
              <w:bottom w:val="single" w:sz="4" w:space="0" w:color="auto"/>
            </w:tcBorders>
          </w:tcPr>
          <w:p w:rsidR="00235BDA" w:rsidRDefault="00235BDA">
            <w:pPr>
              <w:pStyle w:val="CRCoverPage"/>
              <w:keepNext/>
              <w:keepLines/>
              <w:spacing w:after="0"/>
              <w:rPr>
                <w:b/>
                <w:i/>
              </w:rPr>
            </w:pPr>
          </w:p>
        </w:tc>
        <w:tc>
          <w:tcPr>
            <w:tcW w:w="4677" w:type="dxa"/>
            <w:gridSpan w:val="8"/>
            <w:tcBorders>
              <w:bottom w:val="single" w:sz="4" w:space="0" w:color="auto"/>
            </w:tcBorders>
          </w:tcPr>
          <w:p w:rsidR="00235BDA" w:rsidRDefault="00CC0342">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35BDA" w:rsidRDefault="00CC0342">
            <w:pPr>
              <w:pStyle w:val="CRCoverPage"/>
              <w:keepNext/>
              <w:keepLines/>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35BDA" w:rsidRDefault="00CC0342">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5BDA" w:rsidRDefault="00CC0342">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235BDA">
        <w:tc>
          <w:tcPr>
            <w:tcW w:w="1843" w:type="dxa"/>
          </w:tcPr>
          <w:p w:rsidR="00235BDA" w:rsidRDefault="00235BDA">
            <w:pPr>
              <w:pStyle w:val="CRCoverPage"/>
              <w:keepNext/>
              <w:keepLines/>
              <w:spacing w:after="0"/>
              <w:rPr>
                <w:b/>
                <w:i/>
                <w:sz w:val="8"/>
                <w:szCs w:val="8"/>
              </w:rPr>
            </w:pPr>
          </w:p>
        </w:tc>
        <w:tc>
          <w:tcPr>
            <w:tcW w:w="7797" w:type="dxa"/>
            <w:gridSpan w:val="10"/>
          </w:tcPr>
          <w:p w:rsidR="00235BDA" w:rsidRDefault="00235BDA">
            <w:pPr>
              <w:pStyle w:val="CRCoverPage"/>
              <w:keepNext/>
              <w:keepLines/>
              <w:spacing w:after="0"/>
              <w:rPr>
                <w:sz w:val="8"/>
                <w:szCs w:val="8"/>
              </w:rPr>
            </w:pPr>
          </w:p>
        </w:tc>
      </w:tr>
      <w:tr w:rsidR="00235BDA">
        <w:tc>
          <w:tcPr>
            <w:tcW w:w="2694" w:type="dxa"/>
            <w:gridSpan w:val="2"/>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37CBF" w:rsidRDefault="00116FC1">
            <w:pPr>
              <w:pStyle w:val="CRCoverPage"/>
              <w:keepNext/>
              <w:keepLines/>
              <w:spacing w:line="240" w:lineRule="auto"/>
              <w:rPr>
                <w:rFonts w:cs="Arial"/>
                <w:lang w:val="en-US" w:eastAsia="zh-CN"/>
              </w:rPr>
            </w:pPr>
            <w:r>
              <w:rPr>
                <w:rFonts w:cs="Arial"/>
                <w:lang w:val="en-US" w:eastAsia="zh-CN"/>
              </w:rPr>
              <w:t xml:space="preserve">The RF requirements for </w:t>
            </w:r>
            <w:r w:rsidR="00837CBF">
              <w:rPr>
                <w:rFonts w:cs="Arial"/>
                <w:lang w:val="en-US" w:eastAsia="zh-CN"/>
              </w:rPr>
              <w:t>intra-band CA</w:t>
            </w:r>
            <w:r>
              <w:rPr>
                <w:rFonts w:cs="Arial"/>
                <w:lang w:val="en-US" w:eastAsia="zh-CN"/>
              </w:rPr>
              <w:t>:</w:t>
            </w:r>
            <w:r w:rsidR="00837CBF">
              <w:rPr>
                <w:rFonts w:cs="Arial"/>
                <w:lang w:val="en-US" w:eastAsia="zh-CN"/>
              </w:rPr>
              <w:t xml:space="preserve"> CA_n102B and CA_n102C </w:t>
            </w:r>
            <w:r>
              <w:rPr>
                <w:rFonts w:cs="Arial"/>
                <w:lang w:val="en-US" w:eastAsia="zh-CN"/>
              </w:rPr>
              <w:t xml:space="preserve">are completed. Hence, they can </w:t>
            </w:r>
            <w:r w:rsidR="00837CBF">
              <w:rPr>
                <w:rFonts w:cs="Arial"/>
                <w:lang w:val="en-US" w:eastAsia="zh-CN"/>
              </w:rPr>
              <w:t xml:space="preserve">be added to the UL configurations of </w:t>
            </w:r>
            <w:r>
              <w:rPr>
                <w:rFonts w:cs="Arial"/>
                <w:lang w:val="en-US" w:eastAsia="zh-CN"/>
              </w:rPr>
              <w:t>the</w:t>
            </w:r>
            <w:r w:rsidR="00837CBF">
              <w:rPr>
                <w:rFonts w:cs="Arial"/>
                <w:lang w:val="en-US" w:eastAsia="zh-CN"/>
              </w:rPr>
              <w:t xml:space="preserve"> inter-band CA band combination</w:t>
            </w:r>
            <w:r w:rsidR="00920DB7">
              <w:rPr>
                <w:rFonts w:cs="Arial"/>
                <w:lang w:val="en-US" w:eastAsia="zh-CN"/>
              </w:rPr>
              <w:t>s</w:t>
            </w:r>
            <w:r w:rsidR="00837CBF">
              <w:rPr>
                <w:rFonts w:cs="Arial"/>
                <w:lang w:val="en-US" w:eastAsia="zh-CN"/>
              </w:rPr>
              <w:t xml:space="preserve"> involving band n46 and band n102. Such band combinations are targeted for standalone NR-U operations, and shall not be used as fallback</w:t>
            </w:r>
            <w:r w:rsidR="005663BB">
              <w:rPr>
                <w:rFonts w:cs="Arial"/>
                <w:lang w:val="en-US" w:eastAsia="zh-CN"/>
              </w:rPr>
              <w:t>s</w:t>
            </w:r>
            <w:r w:rsidR="00837CBF">
              <w:rPr>
                <w:rFonts w:cs="Arial"/>
                <w:lang w:val="en-US" w:eastAsia="zh-CN"/>
              </w:rPr>
              <w:t xml:space="preserve"> of non-standalone NR-U with </w:t>
            </w:r>
            <w:proofErr w:type="spellStart"/>
            <w:r w:rsidR="00837CBF">
              <w:rPr>
                <w:rFonts w:cs="Arial"/>
                <w:lang w:val="en-US" w:eastAsia="zh-CN"/>
              </w:rPr>
              <w:t>PCell</w:t>
            </w:r>
            <w:proofErr w:type="spellEnd"/>
            <w:r w:rsidR="00837CBF">
              <w:rPr>
                <w:rFonts w:cs="Arial"/>
                <w:lang w:val="en-US" w:eastAsia="zh-CN"/>
              </w:rPr>
              <w:t xml:space="preserve"> on a licensed band as indicated by Note 20 in Table 5.2A.2.1-1</w:t>
            </w:r>
            <w:r w:rsidR="00CC0342">
              <w:rPr>
                <w:rFonts w:cs="Arial"/>
                <w:lang w:val="en-US" w:eastAsia="zh-CN"/>
              </w:rPr>
              <w:t>.</w:t>
            </w:r>
          </w:p>
          <w:p w:rsidR="00235BDA" w:rsidRDefault="00837CBF">
            <w:pPr>
              <w:pStyle w:val="CRCoverPage"/>
              <w:keepNext/>
              <w:keepLines/>
              <w:spacing w:line="240" w:lineRule="auto"/>
              <w:rPr>
                <w:rFonts w:cs="Arial"/>
                <w:lang w:val="en-US" w:eastAsia="zh-CN"/>
              </w:rPr>
            </w:pPr>
            <w:r>
              <w:rPr>
                <w:rFonts w:cs="Arial"/>
                <w:lang w:val="en-US" w:eastAsia="zh-CN"/>
              </w:rPr>
              <w:t xml:space="preserve">Since simultaneous Rx/Tx does not apply for CA_n46-n102, no MSD issue would arise from </w:t>
            </w:r>
            <w:r w:rsidR="0094269C">
              <w:rPr>
                <w:rFonts w:cs="Arial"/>
                <w:lang w:val="en-US" w:eastAsia="zh-CN"/>
              </w:rPr>
              <w:t>such</w:t>
            </w:r>
            <w:r>
              <w:rPr>
                <w:rFonts w:cs="Arial"/>
                <w:lang w:val="en-US" w:eastAsia="zh-CN"/>
              </w:rPr>
              <w:t xml:space="preserve"> addition to the UL configurations.</w:t>
            </w:r>
          </w:p>
        </w:tc>
      </w:tr>
      <w:tr w:rsidR="00235BDA">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9"/>
            <w:tcBorders>
              <w:right w:val="single" w:sz="4" w:space="0" w:color="auto"/>
            </w:tcBorders>
          </w:tcPr>
          <w:p w:rsidR="00235BDA" w:rsidRDefault="00235BDA">
            <w:pPr>
              <w:pStyle w:val="CRCoverPage"/>
              <w:keepNext/>
              <w:keepLines/>
              <w:spacing w:after="0"/>
              <w:rPr>
                <w:rFonts w:cs="Arial"/>
              </w:rPr>
            </w:pPr>
          </w:p>
        </w:tc>
      </w:tr>
      <w:tr w:rsidR="00235BDA">
        <w:tc>
          <w:tcPr>
            <w:tcW w:w="2694" w:type="dxa"/>
            <w:gridSpan w:val="2"/>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54007" w:rsidRDefault="00837CBF" w:rsidP="00837CBF">
            <w:pPr>
              <w:pStyle w:val="CRCoverPage"/>
              <w:keepNext/>
              <w:keepLines/>
              <w:spacing w:line="240" w:lineRule="auto"/>
              <w:rPr>
                <w:rFonts w:cs="Arial"/>
                <w:lang w:val="en-US" w:eastAsia="zh-CN"/>
              </w:rPr>
            </w:pPr>
            <w:r>
              <w:rPr>
                <w:rFonts w:cs="Arial"/>
                <w:lang w:val="en-US" w:eastAsia="zh-CN"/>
              </w:rPr>
              <w:t>CA_n102B and CA_n102C are added to the UL configurations of various inter-band CA_n46-n102 band combinations.</w:t>
            </w:r>
          </w:p>
        </w:tc>
      </w:tr>
      <w:tr w:rsidR="00235BDA">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9"/>
            <w:tcBorders>
              <w:right w:val="single" w:sz="4" w:space="0" w:color="auto"/>
            </w:tcBorders>
          </w:tcPr>
          <w:p w:rsidR="00235BDA" w:rsidRDefault="00235BDA">
            <w:pPr>
              <w:keepNext/>
              <w:keepLines/>
              <w:spacing w:after="0"/>
              <w:rPr>
                <w:rFonts w:ascii="Arial" w:hAnsi="Arial" w:cs="Arial"/>
              </w:rPr>
            </w:pPr>
          </w:p>
        </w:tc>
      </w:tr>
      <w:tr w:rsidR="00235BDA">
        <w:tc>
          <w:tcPr>
            <w:tcW w:w="2694" w:type="dxa"/>
            <w:gridSpan w:val="2"/>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35BDA" w:rsidRDefault="00CC0342">
            <w:pPr>
              <w:keepNext/>
              <w:keepLines/>
              <w:spacing w:after="0"/>
              <w:ind w:left="100"/>
              <w:rPr>
                <w:rFonts w:ascii="Arial" w:hAnsi="Arial" w:cs="Arial"/>
                <w:lang w:eastAsia="zh-CN"/>
              </w:rPr>
            </w:pPr>
            <w:r>
              <w:rPr>
                <w:rFonts w:ascii="Arial" w:hAnsi="Arial" w:cs="Arial"/>
                <w:lang w:val="en-US" w:eastAsia="zh-CN"/>
              </w:rPr>
              <w:t xml:space="preserve">The </w:t>
            </w:r>
            <w:r w:rsidR="00837CBF">
              <w:rPr>
                <w:rFonts w:ascii="Arial" w:hAnsi="Arial" w:cs="Arial"/>
                <w:lang w:val="en-US" w:eastAsia="zh-CN"/>
              </w:rPr>
              <w:t>operator’s requests are not fulfilled</w:t>
            </w:r>
            <w:r>
              <w:rPr>
                <w:rFonts w:ascii="Arial" w:hAnsi="Arial" w:cs="Arial"/>
                <w:lang w:val="en-US" w:eastAsia="zh-CN"/>
              </w:rPr>
              <w:t>.</w:t>
            </w:r>
          </w:p>
        </w:tc>
      </w:tr>
      <w:tr w:rsidR="00235BDA">
        <w:tc>
          <w:tcPr>
            <w:tcW w:w="2694" w:type="dxa"/>
            <w:gridSpan w:val="2"/>
          </w:tcPr>
          <w:p w:rsidR="00235BDA" w:rsidRDefault="00235BDA">
            <w:pPr>
              <w:pStyle w:val="CRCoverPage"/>
              <w:keepNext/>
              <w:keepLines/>
              <w:spacing w:after="0"/>
              <w:rPr>
                <w:b/>
                <w:i/>
                <w:sz w:val="8"/>
                <w:szCs w:val="8"/>
              </w:rPr>
            </w:pPr>
          </w:p>
        </w:tc>
        <w:tc>
          <w:tcPr>
            <w:tcW w:w="6946" w:type="dxa"/>
            <w:gridSpan w:val="9"/>
          </w:tcPr>
          <w:p w:rsidR="00235BDA" w:rsidRDefault="00235BDA">
            <w:pPr>
              <w:pStyle w:val="CRCoverPage"/>
              <w:keepNext/>
              <w:keepLines/>
              <w:spacing w:after="0"/>
              <w:rPr>
                <w:rFonts w:cs="Arial"/>
              </w:rPr>
            </w:pPr>
          </w:p>
        </w:tc>
      </w:tr>
      <w:tr w:rsidR="00235BDA">
        <w:tc>
          <w:tcPr>
            <w:tcW w:w="2694" w:type="dxa"/>
            <w:gridSpan w:val="2"/>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35BDA" w:rsidRDefault="00CC0342">
            <w:pPr>
              <w:pStyle w:val="CRCoverPage"/>
              <w:keepNext/>
              <w:keepLines/>
              <w:spacing w:after="0"/>
              <w:rPr>
                <w:rFonts w:eastAsia="SimSun" w:cs="Arial"/>
                <w:lang w:val="en-US" w:eastAsia="zh-CN"/>
              </w:rPr>
            </w:pPr>
            <w:r>
              <w:rPr>
                <w:rFonts w:cs="Arial"/>
                <w:lang w:val="en-US" w:eastAsia="zh-CN"/>
              </w:rPr>
              <w:t>5.5A.3</w:t>
            </w:r>
            <w:r w:rsidR="00837CBF">
              <w:rPr>
                <w:rFonts w:cs="Arial"/>
                <w:lang w:val="en-US" w:eastAsia="zh-CN"/>
              </w:rPr>
              <w:t>.1</w:t>
            </w:r>
          </w:p>
        </w:tc>
      </w:tr>
      <w:tr w:rsidR="00235BDA">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9"/>
            <w:tcBorders>
              <w:right w:val="single" w:sz="4" w:space="0" w:color="auto"/>
            </w:tcBorders>
          </w:tcPr>
          <w:p w:rsidR="00235BDA" w:rsidRDefault="00235BDA">
            <w:pPr>
              <w:pStyle w:val="CRCoverPage"/>
              <w:keepNext/>
              <w:keepLines/>
              <w:spacing w:after="0"/>
              <w:rPr>
                <w:sz w:val="8"/>
                <w:szCs w:val="8"/>
              </w:rPr>
            </w:pPr>
          </w:p>
        </w:tc>
      </w:tr>
      <w:tr w:rsidR="00235BDA">
        <w:tc>
          <w:tcPr>
            <w:tcW w:w="2694" w:type="dxa"/>
            <w:gridSpan w:val="2"/>
            <w:tcBorders>
              <w:left w:val="single" w:sz="4" w:space="0" w:color="auto"/>
            </w:tcBorders>
            <w:shd w:val="clear" w:color="auto" w:fill="auto"/>
          </w:tcPr>
          <w:p w:rsidR="00235BDA" w:rsidRDefault="00235BDA">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BDA" w:rsidRDefault="00CC0342">
            <w:pPr>
              <w:pStyle w:val="CRCoverPage"/>
              <w:keepNext/>
              <w:keepLines/>
              <w:spacing w:after="0"/>
              <w:jc w:val="center"/>
              <w:rPr>
                <w:b/>
                <w:caps/>
              </w:rPr>
            </w:pPr>
            <w:r>
              <w:rPr>
                <w:b/>
                <w:caps/>
              </w:rPr>
              <w:t>N</w:t>
            </w:r>
          </w:p>
        </w:tc>
        <w:tc>
          <w:tcPr>
            <w:tcW w:w="2977" w:type="dxa"/>
            <w:gridSpan w:val="4"/>
            <w:shd w:val="clear" w:color="auto" w:fill="auto"/>
          </w:tcPr>
          <w:p w:rsidR="00235BDA" w:rsidRDefault="00235BDA">
            <w:pPr>
              <w:pStyle w:val="CRCoverPage"/>
              <w:keepNext/>
              <w:keepLines/>
              <w:tabs>
                <w:tab w:val="right" w:pos="2893"/>
              </w:tabs>
              <w:spacing w:after="0"/>
            </w:pPr>
          </w:p>
        </w:tc>
        <w:tc>
          <w:tcPr>
            <w:tcW w:w="3401" w:type="dxa"/>
            <w:gridSpan w:val="3"/>
            <w:tcBorders>
              <w:right w:val="single" w:sz="4" w:space="0" w:color="auto"/>
            </w:tcBorders>
            <w:shd w:val="clear" w:color="FFFF00" w:fill="auto"/>
          </w:tcPr>
          <w:p w:rsidR="00235BDA" w:rsidRDefault="00235BDA">
            <w:pPr>
              <w:pStyle w:val="CRCoverPage"/>
              <w:keepNext/>
              <w:keepLines/>
              <w:spacing w:after="0"/>
              <w:ind w:left="99"/>
            </w:pPr>
          </w:p>
        </w:tc>
      </w:tr>
      <w:tr w:rsidR="00235BDA">
        <w:tc>
          <w:tcPr>
            <w:tcW w:w="2694" w:type="dxa"/>
            <w:gridSpan w:val="2"/>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235BDA" w:rsidRDefault="00CC0342">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tc>
          <w:tcPr>
            <w:tcW w:w="2694" w:type="dxa"/>
            <w:gridSpan w:val="2"/>
            <w:tcBorders>
              <w:left w:val="single" w:sz="4" w:space="0" w:color="auto"/>
            </w:tcBorders>
            <w:shd w:val="clear" w:color="auto" w:fill="auto"/>
          </w:tcPr>
          <w:p w:rsidR="00235BDA" w:rsidRDefault="00CC0342">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jc w:val="center"/>
              <w:rPr>
                <w:b/>
                <w:caps/>
              </w:rPr>
            </w:pPr>
          </w:p>
        </w:tc>
        <w:tc>
          <w:tcPr>
            <w:tcW w:w="2977" w:type="dxa"/>
            <w:gridSpan w:val="4"/>
            <w:shd w:val="clear" w:color="auto" w:fill="auto"/>
          </w:tcPr>
          <w:p w:rsidR="00235BDA" w:rsidRDefault="00CC0342">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rsidR="00235BDA" w:rsidRDefault="00CC0342">
            <w:pPr>
              <w:pStyle w:val="CRCoverPage"/>
              <w:keepNext/>
              <w:keepLines/>
              <w:spacing w:after="0"/>
              <w:ind w:left="99"/>
            </w:pPr>
            <w:r>
              <w:t>TS/TR ... CR ... 38.</w:t>
            </w:r>
            <w:r>
              <w:rPr>
                <w:rFonts w:hint="eastAsia"/>
                <w:lang w:eastAsia="zh-CN"/>
              </w:rPr>
              <w:t>52</w:t>
            </w:r>
            <w:r>
              <w:t>1-1</w:t>
            </w:r>
          </w:p>
        </w:tc>
      </w:tr>
      <w:tr w:rsidR="00235BDA">
        <w:tc>
          <w:tcPr>
            <w:tcW w:w="2694" w:type="dxa"/>
            <w:gridSpan w:val="2"/>
            <w:tcBorders>
              <w:left w:val="single" w:sz="4" w:space="0" w:color="auto"/>
            </w:tcBorders>
            <w:shd w:val="clear" w:color="auto" w:fill="auto"/>
          </w:tcPr>
          <w:p w:rsidR="00235BDA" w:rsidRDefault="00CC0342">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235BDA" w:rsidRDefault="00CC0342">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tc>
          <w:tcPr>
            <w:tcW w:w="2694" w:type="dxa"/>
            <w:gridSpan w:val="2"/>
            <w:tcBorders>
              <w:left w:val="single" w:sz="4" w:space="0" w:color="auto"/>
            </w:tcBorders>
          </w:tcPr>
          <w:p w:rsidR="00235BDA" w:rsidRDefault="00235BDA">
            <w:pPr>
              <w:pStyle w:val="CRCoverPage"/>
              <w:keepNext/>
              <w:keepLines/>
              <w:spacing w:after="0"/>
              <w:rPr>
                <w:b/>
                <w:i/>
              </w:rPr>
            </w:pPr>
          </w:p>
        </w:tc>
        <w:tc>
          <w:tcPr>
            <w:tcW w:w="6946" w:type="dxa"/>
            <w:gridSpan w:val="9"/>
            <w:tcBorders>
              <w:right w:val="single" w:sz="4" w:space="0" w:color="auto"/>
            </w:tcBorders>
          </w:tcPr>
          <w:p w:rsidR="00235BDA" w:rsidRDefault="00235BDA">
            <w:pPr>
              <w:pStyle w:val="CRCoverPage"/>
              <w:keepNext/>
              <w:keepLines/>
              <w:spacing w:after="0"/>
            </w:pPr>
          </w:p>
        </w:tc>
      </w:tr>
      <w:tr w:rsidR="00235BDA">
        <w:tc>
          <w:tcPr>
            <w:tcW w:w="2694" w:type="dxa"/>
            <w:gridSpan w:val="2"/>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r w:rsidR="00235BDA">
        <w:tc>
          <w:tcPr>
            <w:tcW w:w="2694" w:type="dxa"/>
            <w:gridSpan w:val="2"/>
            <w:tcBorders>
              <w:top w:val="single" w:sz="4" w:space="0" w:color="auto"/>
              <w:bottom w:val="single" w:sz="4" w:space="0" w:color="auto"/>
            </w:tcBorders>
            <w:shd w:val="clear" w:color="auto" w:fill="auto"/>
          </w:tcPr>
          <w:p w:rsidR="00235BDA" w:rsidRDefault="00235BDA">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235BDA" w:rsidRDefault="00235BDA">
            <w:pPr>
              <w:pStyle w:val="CRCoverPage"/>
              <w:keepNext/>
              <w:keepLines/>
              <w:spacing w:after="0"/>
              <w:ind w:left="100"/>
              <w:rPr>
                <w:sz w:val="8"/>
                <w:szCs w:val="8"/>
              </w:rPr>
            </w:pPr>
          </w:p>
        </w:tc>
      </w:tr>
      <w:tr w:rsidR="00235BDA">
        <w:tc>
          <w:tcPr>
            <w:tcW w:w="269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bl>
    <w:p w:rsidR="00235BDA" w:rsidRDefault="00235BDA">
      <w:pPr>
        <w:pStyle w:val="CRCoverPage"/>
        <w:keepNext/>
        <w:keepLines/>
        <w:spacing w:after="0"/>
        <w:rPr>
          <w:sz w:val="8"/>
          <w:szCs w:val="8"/>
        </w:rPr>
      </w:pPr>
    </w:p>
    <w:p w:rsidR="00235BDA" w:rsidRDefault="00235BDA">
      <w:pPr>
        <w:keepNext/>
        <w:keepLines/>
        <w:sectPr w:rsidR="00235BDA">
          <w:headerReference w:type="even" r:id="rId11"/>
          <w:footnotePr>
            <w:numRestart w:val="eachSect"/>
          </w:footnotePr>
          <w:pgSz w:w="11907" w:h="16840"/>
          <w:pgMar w:top="1418" w:right="1134" w:bottom="1134" w:left="1134" w:header="680" w:footer="567" w:gutter="0"/>
          <w:cols w:space="720"/>
        </w:sectPr>
      </w:pPr>
    </w:p>
    <w:p w:rsidR="00235BDA" w:rsidRDefault="00CC0342">
      <w:pPr>
        <w:pStyle w:val="Heading2"/>
        <w:rPr>
          <w:rFonts w:eastAsia="??"/>
          <w:color w:val="FF0000"/>
          <w:szCs w:val="32"/>
        </w:rPr>
      </w:pPr>
      <w:bookmarkStart w:id="2" w:name="_Toc515553226"/>
      <w:bookmarkStart w:id="3" w:name="_Hlk500785459"/>
      <w:bookmarkStart w:id="4" w:name="_Toc513025448"/>
      <w:r>
        <w:rPr>
          <w:rFonts w:eastAsia="??"/>
          <w:color w:val="FF0000"/>
          <w:szCs w:val="32"/>
        </w:rPr>
        <w:lastRenderedPageBreak/>
        <w:t>&lt;&lt; Start of change &gt;&gt;</w:t>
      </w:r>
    </w:p>
    <w:p w:rsidR="00235BDA" w:rsidRDefault="00CC0342">
      <w:pPr>
        <w:pStyle w:val="Heading2"/>
      </w:pPr>
      <w:bookmarkStart w:id="5" w:name="_Toc29802759"/>
      <w:bookmarkStart w:id="6" w:name="_Toc29801710"/>
      <w:bookmarkStart w:id="7" w:name="_Toc29802134"/>
      <w:bookmarkStart w:id="8" w:name="_Toc21344226"/>
      <w:bookmarkStart w:id="9" w:name="_Toc36107501"/>
      <w:bookmarkStart w:id="10" w:name="_Toc37251260"/>
      <w:r>
        <w:t>5.5A.3</w:t>
      </w:r>
      <w:r>
        <w:tab/>
      </w:r>
      <w:r>
        <w:rPr>
          <w:rFonts w:eastAsia="SimSun" w:hint="eastAsia"/>
          <w:lang w:val="en-US" w:eastAsia="zh-CN"/>
        </w:rPr>
        <w:tab/>
      </w:r>
      <w:r>
        <w:t>Configurations for inter-band CA</w:t>
      </w:r>
      <w:bookmarkEnd w:id="5"/>
      <w:bookmarkEnd w:id="6"/>
      <w:bookmarkEnd w:id="7"/>
      <w:bookmarkEnd w:id="8"/>
      <w:bookmarkEnd w:id="9"/>
      <w:bookmarkEnd w:id="10"/>
    </w:p>
    <w:p w:rsidR="00235BDA" w:rsidRDefault="00CC0342">
      <w:pPr>
        <w:pStyle w:val="TH"/>
        <w:rPr>
          <w:bCs/>
        </w:rPr>
      </w:pPr>
      <w:r>
        <w:rPr>
          <w:bCs/>
        </w:rPr>
        <w:t>Table 5.5A.3-1: Void</w:t>
      </w:r>
    </w:p>
    <w:p w:rsidR="00235BDA" w:rsidRDefault="00CC0342">
      <w:pPr>
        <w:pStyle w:val="TH"/>
        <w:rPr>
          <w:bCs/>
        </w:rPr>
      </w:pPr>
      <w:r>
        <w:rPr>
          <w:bCs/>
        </w:rPr>
        <w:t>Table 5.5A.3-2: Void</w:t>
      </w:r>
    </w:p>
    <w:p w:rsidR="00235BDA" w:rsidRDefault="00CC0342">
      <w:pPr>
        <w:pStyle w:val="TH"/>
        <w:rPr>
          <w:bCs/>
        </w:rPr>
      </w:pPr>
      <w:r>
        <w:rPr>
          <w:bCs/>
        </w:rPr>
        <w:t>Table 5.5A.3-3: Void</w:t>
      </w:r>
    </w:p>
    <w:p w:rsidR="00235BDA" w:rsidRDefault="00CC0342">
      <w:pPr>
        <w:pStyle w:val="Heading4"/>
        <w:rPr>
          <w:bCs/>
        </w:rPr>
      </w:pPr>
      <w:bookmarkStart w:id="11" w:name="_Toc61372683"/>
      <w:bookmarkStart w:id="12" w:name="_Toc61367300"/>
      <w:r>
        <w:t>5.5A.3.1</w:t>
      </w:r>
      <w:r>
        <w:tab/>
        <w:t>Configurations for inter-band CA (</w:t>
      </w:r>
      <w:r>
        <w:rPr>
          <w:bCs/>
        </w:rPr>
        <w:t>two bands)</w:t>
      </w:r>
      <w:bookmarkEnd w:id="11"/>
      <w:bookmarkEnd w:id="12"/>
    </w:p>
    <w:p w:rsidR="00082629" w:rsidRDefault="00082629" w:rsidP="00082629">
      <w:pPr>
        <w:pStyle w:val="TH"/>
        <w:jc w:val="left"/>
        <w:rPr>
          <w:rFonts w:eastAsia="??"/>
          <w:color w:val="FF0000"/>
          <w:szCs w:val="32"/>
        </w:rPr>
      </w:pPr>
      <w:r>
        <w:rPr>
          <w:rFonts w:eastAsia="??"/>
          <w:color w:val="FF0000"/>
          <w:szCs w:val="32"/>
        </w:rPr>
        <w:t>&lt;&lt; Unchanged parts omitted &gt;&gt;</w:t>
      </w:r>
    </w:p>
    <w:p w:rsidR="00235BDA" w:rsidRDefault="00CC0342">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002B" w:rsidTr="00A6002B">
        <w:trPr>
          <w:trHeight w:val="187"/>
        </w:trPr>
        <w:tc>
          <w:tcPr>
            <w:tcW w:w="1983"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A6002B" w:rsidTr="00A6002B">
        <w:trPr>
          <w:trHeight w:val="187"/>
        </w:trPr>
        <w:tc>
          <w:tcPr>
            <w:tcW w:w="1983"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6002B" w:rsidTr="00A6002B">
        <w:trPr>
          <w:trHeight w:val="187"/>
        </w:trPr>
        <w:tc>
          <w:tcPr>
            <w:tcW w:w="1983"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p>
        </w:tc>
      </w:tr>
      <w:tr w:rsidR="00A6002B" w:rsidTr="00A6002B">
        <w:trPr>
          <w:trHeight w:val="187"/>
        </w:trPr>
        <w:tc>
          <w:tcPr>
            <w:tcW w:w="1983"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p>
        </w:tc>
      </w:tr>
      <w:tr w:rsidR="00A6002B" w:rsidTr="00A6002B">
        <w:trPr>
          <w:trHeight w:val="187"/>
        </w:trPr>
        <w:tc>
          <w:tcPr>
            <w:tcW w:w="1983" w:type="dxa"/>
            <w:tcBorders>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rFonts w:hint="eastAsia"/>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rsidR="00A6002B" w:rsidRDefault="00A6002B" w:rsidP="00A6002B">
            <w:pPr>
              <w:pStyle w:val="TAC"/>
              <w:rPr>
                <w:lang w:val="en-US" w:eastAsia="zh-CN" w:bidi="ar"/>
              </w:rPr>
            </w:pPr>
            <w:r>
              <w:rPr>
                <w:rFonts w:hint="eastAsia"/>
                <w:lang w:val="en-US" w:eastAsia="zh-CN"/>
              </w:rPr>
              <w:t>CA_n48(2</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cs="Arial"/>
                <w:szCs w:val="18"/>
                <w:lang w:val="en-US" w:eastAsia="zh-CN"/>
              </w:rPr>
            </w:pPr>
            <w:r>
              <w:rPr>
                <w:rFonts w:cs="Arial"/>
                <w:szCs w:val="18"/>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CA_n48(3</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spacing w:after="0"/>
              <w:jc w:val="center"/>
              <w:rPr>
                <w:rFonts w:ascii="Arial" w:hAnsi="Arial" w:cs="Arial"/>
                <w:sz w:val="18"/>
                <w:szCs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spacing w:after="0"/>
              <w:jc w:val="center"/>
              <w:rPr>
                <w:rFonts w:ascii="Arial" w:hAnsi="Arial" w:cs="Arial"/>
                <w:sz w:val="18"/>
                <w:szCs w:val="18"/>
                <w:lang w:val="en-US" w:eastAsia="zh-CN"/>
              </w:rPr>
            </w:pPr>
            <w:r>
              <w:rPr>
                <w:rFonts w:ascii="Arial" w:hAnsi="Arial" w:cs="Arial"/>
                <w:sz w:val="18"/>
                <w:szCs w:val="18"/>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CA_n48(4</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spacing w:after="0"/>
              <w:jc w:val="center"/>
              <w:rPr>
                <w:rFonts w:ascii="Arial" w:hAnsi="Arial" w:cs="Arial"/>
                <w:sz w:val="18"/>
                <w:szCs w:val="18"/>
                <w:lang w:val="en-US" w:eastAsia="zh-CN"/>
              </w:rPr>
            </w:pPr>
          </w:p>
        </w:tc>
      </w:tr>
      <w:tr w:rsidR="00A6002B" w:rsidTr="00A6002B">
        <w:trPr>
          <w:trHeight w:val="187"/>
        </w:trPr>
        <w:tc>
          <w:tcPr>
            <w:tcW w:w="1983" w:type="dxa"/>
            <w:tcBorders>
              <w:left w:val="single" w:sz="4" w:space="0" w:color="auto"/>
              <w:bottom w:val="nil"/>
              <w:right w:val="single" w:sz="4" w:space="0" w:color="auto"/>
            </w:tcBorders>
            <w:shd w:val="clear" w:color="auto" w:fill="auto"/>
            <w:vAlign w:val="center"/>
          </w:tcPr>
          <w:p w:rsidR="00A6002B" w:rsidRDefault="00A6002B" w:rsidP="00A6002B">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rsidR="00A6002B" w:rsidRDefault="00A6002B" w:rsidP="00A6002B">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rsidR="00A6002B" w:rsidRDefault="00A6002B" w:rsidP="00A6002B">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6002B" w:rsidTr="00A6002B">
        <w:trPr>
          <w:trHeight w:val="187"/>
        </w:trPr>
        <w:tc>
          <w:tcPr>
            <w:tcW w:w="1983"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p>
        </w:tc>
      </w:tr>
      <w:tr w:rsidR="00A6002B" w:rsidTr="00A6002B">
        <w:trPr>
          <w:trHeight w:val="187"/>
        </w:trPr>
        <w:tc>
          <w:tcPr>
            <w:tcW w:w="1983"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rsidR="00A6002B" w:rsidRDefault="00A6002B" w:rsidP="00A6002B">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cs="Arial"/>
                <w:szCs w:val="18"/>
                <w:lang w:val="en-US" w:eastAsia="zh-CN"/>
              </w:rPr>
            </w:pPr>
            <w:r>
              <w:rPr>
                <w:rFonts w:cs="Arial" w:hint="eastAsia"/>
                <w:szCs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rsidR="00A6002B" w:rsidRDefault="00A6002B" w:rsidP="00A6002B">
            <w:pPr>
              <w:pStyle w:val="TAC"/>
              <w:rPr>
                <w:rFonts w:cs="Arial"/>
                <w:szCs w:val="18"/>
                <w:lang w:val="en-US" w:eastAsia="zh-CN" w:bidi="ar"/>
              </w:rPr>
            </w:pPr>
            <w:r>
              <w:rPr>
                <w:rFonts w:cs="Arial" w:hint="eastAsia"/>
                <w:szCs w:val="18"/>
                <w:lang w:val="en-US" w:eastAsia="zh-CN"/>
              </w:rPr>
              <w:t xml:space="preserve"> CA_n48(2</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cs="Arial"/>
                <w:szCs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cs="Arial"/>
                <w:szCs w:val="18"/>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CA_n48(3</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cs="Arial"/>
                <w:szCs w:val="18"/>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CA_n48(4</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A6002B" w:rsidRDefault="00A6002B" w:rsidP="00A6002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eastAsia="Yu Mincho"/>
                <w:szCs w:val="18"/>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eastAsia="Yu Mincho"/>
                <w:szCs w:val="18"/>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hint="eastAsia"/>
                <w:szCs w:val="18"/>
                <w:lang w:eastAsia="zh-CN"/>
              </w:rPr>
              <w:t>0</w:t>
            </w:r>
          </w:p>
        </w:tc>
      </w:tr>
      <w:tr w:rsidR="00A6002B" w:rsidTr="00A6002B">
        <w:trPr>
          <w:trHeight w:val="187"/>
        </w:trPr>
        <w:tc>
          <w:tcPr>
            <w:tcW w:w="1983" w:type="dxa"/>
            <w:tcBorders>
              <w:top w:val="nil"/>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szCs w:val="18"/>
              </w:rPr>
            </w:pPr>
          </w:p>
        </w:tc>
      </w:tr>
      <w:tr w:rsidR="00A6002B" w:rsidTr="00A6002B">
        <w:trPr>
          <w:trHeight w:val="187"/>
        </w:trPr>
        <w:tc>
          <w:tcPr>
            <w:tcW w:w="1983" w:type="dxa"/>
            <w:tcBorders>
              <w:top w:val="nil"/>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szCs w:val="18"/>
              </w:rPr>
            </w:pPr>
            <w:r>
              <w:rPr>
                <w:rFonts w:eastAsia="Yu Mincho"/>
              </w:rPr>
              <w:t>1</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szCs w:val="18"/>
              </w:rPr>
            </w:pPr>
          </w:p>
        </w:tc>
      </w:tr>
      <w:tr w:rsidR="00A6002B" w:rsidTr="00A6002B">
        <w:trPr>
          <w:trHeight w:val="187"/>
        </w:trPr>
        <w:tc>
          <w:tcPr>
            <w:tcW w:w="1983" w:type="dxa"/>
            <w:tcBorders>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szCs w:val="18"/>
              </w:rPr>
            </w:pPr>
            <w:r>
              <w:rPr>
                <w:rFonts w:cs="Arial"/>
                <w:szCs w:val="18"/>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CA_n48(2</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CA_n48(3</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hint="eastAsia"/>
                <w:lang w:val="en-US" w:eastAsia="zh-CN"/>
              </w:rPr>
              <w:t>CA_n48(4</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6002B" w:rsidTr="00A6002B">
        <w:trPr>
          <w:trHeight w:val="187"/>
        </w:trPr>
        <w:tc>
          <w:tcPr>
            <w:tcW w:w="1983"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p>
        </w:tc>
      </w:tr>
      <w:tr w:rsidR="00A6002B" w:rsidTr="00A6002B">
        <w:trPr>
          <w:trHeight w:val="187"/>
        </w:trPr>
        <w:tc>
          <w:tcPr>
            <w:tcW w:w="1983"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CA_n48(2</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CA_n48(3</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hint="eastAsia"/>
                <w:szCs w:val="18"/>
                <w:lang w:val="en-US" w:eastAsia="zh-CN"/>
              </w:rPr>
              <w:t>CA_n48(4</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rsidR="00A6002B" w:rsidRDefault="00A6002B" w:rsidP="00A6002B">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rPr>
                <w:rFonts w:eastAsia="Yu Mincho"/>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t>-</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proofErr w:type="gramStart"/>
            <w:r>
              <w:rPr>
                <w:lang w:val="fr-FR"/>
              </w:rPr>
              <w:t>n</w:t>
            </w:r>
            <w:proofErr w:type="gramEnd"/>
            <w:r>
              <w:rPr>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proofErr w:type="gramStart"/>
            <w:r>
              <w:rPr>
                <w:lang w:val="fr-FR"/>
              </w:rPr>
              <w:t>n</w:t>
            </w:r>
            <w:proofErr w:type="gramEnd"/>
            <w:r>
              <w:rPr>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t>-</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proofErr w:type="gramStart"/>
            <w:r>
              <w:rPr>
                <w:lang w:val="fr-FR"/>
              </w:rPr>
              <w:t>n</w:t>
            </w:r>
            <w:proofErr w:type="gramEnd"/>
            <w:r>
              <w:rPr>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proofErr w:type="gramStart"/>
            <w:r>
              <w:rPr>
                <w:lang w:val="fr-FR"/>
              </w:rPr>
              <w:t>n</w:t>
            </w:r>
            <w:proofErr w:type="gramEnd"/>
            <w:r>
              <w:rPr>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t>-</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proofErr w:type="gramStart"/>
            <w:r>
              <w:rPr>
                <w:lang w:val="fr-FR"/>
              </w:rPr>
              <w:t>n</w:t>
            </w:r>
            <w:proofErr w:type="gramEnd"/>
            <w:r>
              <w:rPr>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proofErr w:type="gramStart"/>
            <w:r>
              <w:rPr>
                <w:lang w:val="fr-FR"/>
              </w:rPr>
              <w:t>n</w:t>
            </w:r>
            <w:proofErr w:type="gramEnd"/>
            <w:r>
              <w:rPr>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rPr>
                <w:rFonts w:eastAsia="Yu Mincho"/>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rPr>
            </w:pPr>
            <w:r>
              <w:rPr>
                <w:rFonts w:eastAsia="Yu Mincho"/>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szCs w:val="18"/>
              </w:rPr>
            </w:pPr>
            <w:r>
              <w:rPr>
                <w:rFonts w:eastAsia="Yu Mincho"/>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proofErr w:type="gramStart"/>
            <w:r>
              <w:rPr>
                <w:lang w:val="fr-FR"/>
              </w:rPr>
              <w:t>n</w:t>
            </w:r>
            <w:proofErr w:type="gramEnd"/>
            <w:r>
              <w:rPr>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bidi="ar"/>
              </w:rPr>
            </w:pPr>
            <w:r w:rsidRPr="002176FE">
              <w:rPr>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szCs w:val="18"/>
              </w:rPr>
            </w:pPr>
            <w:r w:rsidRPr="005C5F1C">
              <w:rPr>
                <w:rFonts w:cs="Arial"/>
                <w:szCs w:val="18"/>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bidi="ar"/>
              </w:rPr>
            </w:pPr>
            <w:r w:rsidRPr="005C5F1C">
              <w:rPr>
                <w:rFonts w:hint="eastAsia"/>
                <w:szCs w:val="18"/>
                <w:lang w:val="en-US" w:eastAsia="zh-CN"/>
              </w:rPr>
              <w:t>CA_n48(2</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szCs w:val="18"/>
              </w:rPr>
            </w:pPr>
            <w:r w:rsidRPr="005C5F1C">
              <w:rPr>
                <w:rFonts w:cs="Arial"/>
                <w:szCs w:val="18"/>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bidi="ar"/>
              </w:rPr>
            </w:pPr>
            <w:r w:rsidRPr="005C5F1C">
              <w:rPr>
                <w:rFonts w:hint="eastAsia"/>
                <w:szCs w:val="18"/>
                <w:lang w:val="en-US" w:eastAsia="zh-CN"/>
              </w:rPr>
              <w:t>CA_n48(3</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eastAsia="Yu Mincho"/>
                <w:szCs w:val="18"/>
              </w:rPr>
            </w:pPr>
            <w:r w:rsidRPr="005C5F1C">
              <w:rPr>
                <w:rFonts w:cs="Arial"/>
                <w:szCs w:val="18"/>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bidi="ar"/>
              </w:rPr>
            </w:pPr>
            <w:r w:rsidRPr="005C5F1C">
              <w:rPr>
                <w:rFonts w:hint="eastAsia"/>
                <w:szCs w:val="18"/>
                <w:lang w:val="en-US" w:eastAsia="zh-CN"/>
              </w:rPr>
              <w:t>CA_n48(4</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rFonts w:eastAsia="Yu Mincho"/>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Pr="005C5F1C" w:rsidRDefault="00A6002B" w:rsidP="00A6002B">
            <w:pPr>
              <w:pStyle w:val="TAC"/>
            </w:pPr>
            <w:r w:rsidRPr="005C5F1C">
              <w:t>CA_n46A-n48A</w:t>
            </w:r>
          </w:p>
          <w:p w:rsidR="00A6002B" w:rsidRDefault="00A6002B" w:rsidP="00A6002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proofErr w:type="gramStart"/>
            <w:r w:rsidRPr="005C5F1C">
              <w:rPr>
                <w:lang w:val="fr-FR"/>
              </w:rPr>
              <w:t>n</w:t>
            </w:r>
            <w:proofErr w:type="gramEnd"/>
            <w:r w:rsidRPr="005C5F1C">
              <w:rPr>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szCs w:val="18"/>
                <w:lang w:eastAsia="zh-CN"/>
              </w:rPr>
            </w:pPr>
            <w:r w:rsidRPr="005C5F1C">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rPr>
            </w:pPr>
            <w:proofErr w:type="gramStart"/>
            <w:r w:rsidRPr="005C5F1C">
              <w:rPr>
                <w:rFonts w:ascii="Arial" w:hAnsi="Arial"/>
                <w:sz w:val="18"/>
                <w:lang w:val="fr-FR"/>
              </w:rPr>
              <w:t>n</w:t>
            </w:r>
            <w:proofErr w:type="gramEnd"/>
            <w:r w:rsidRPr="005C5F1C">
              <w:rPr>
                <w:rFonts w:ascii="Arial" w:hAnsi="Arial"/>
                <w:sz w:val="18"/>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rPr>
            </w:pPr>
            <w:proofErr w:type="gramStart"/>
            <w:r w:rsidRPr="005C5F1C">
              <w:rPr>
                <w:rFonts w:ascii="Arial" w:hAnsi="Arial"/>
                <w:sz w:val="18"/>
                <w:lang w:val="fr-FR"/>
              </w:rPr>
              <w:t>n</w:t>
            </w:r>
            <w:proofErr w:type="gramEnd"/>
            <w:r w:rsidRPr="005C5F1C">
              <w:rPr>
                <w:rFonts w:ascii="Arial" w:hAnsi="Arial"/>
                <w:sz w:val="18"/>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rPr>
            </w:pPr>
            <w:proofErr w:type="gramStart"/>
            <w:r w:rsidRPr="005C5F1C">
              <w:rPr>
                <w:rFonts w:ascii="Arial" w:hAnsi="Arial"/>
                <w:sz w:val="18"/>
                <w:lang w:val="fr-FR"/>
              </w:rPr>
              <w:t>n</w:t>
            </w:r>
            <w:proofErr w:type="gramEnd"/>
            <w:r w:rsidRPr="005C5F1C">
              <w:rPr>
                <w:rFonts w:ascii="Arial" w:hAnsi="Arial"/>
                <w:sz w:val="18"/>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eastAsia="Yu Mincho" w:hAnsi="Arial"/>
                <w:sz w:val="18"/>
                <w:szCs w:val="18"/>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CA_n77(2A)</w:t>
            </w:r>
          </w:p>
          <w:p w:rsidR="00A6002B" w:rsidRDefault="00A6002B" w:rsidP="00A6002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lang w:eastAsia="en-GB"/>
              </w:rPr>
              <w:t>CA_n77(2</w:t>
            </w:r>
            <w:proofErr w:type="gramStart"/>
            <w:r>
              <w:rPr>
                <w:rFonts w:eastAsia="Yu Mincho"/>
                <w:lang w:eastAsia="en-GB"/>
              </w:rPr>
              <w:t>A)_</w:t>
            </w:r>
            <w:proofErr w:type="gramEnd"/>
            <w:r>
              <w:rPr>
                <w:rFonts w:eastAsia="Yu Mincho"/>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CA_n77(2A)</w:t>
            </w:r>
          </w:p>
          <w:p w:rsidR="00A6002B" w:rsidRDefault="00A6002B" w:rsidP="00A6002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lang w:eastAsia="en-GB"/>
              </w:rPr>
              <w:t>CA_n77(2</w:t>
            </w:r>
            <w:proofErr w:type="gramStart"/>
            <w:r>
              <w:rPr>
                <w:rFonts w:eastAsia="Yu Mincho"/>
                <w:lang w:eastAsia="en-GB"/>
              </w:rPr>
              <w:t>A)_</w:t>
            </w:r>
            <w:proofErr w:type="gramEnd"/>
            <w:r>
              <w:rPr>
                <w:rFonts w:eastAsia="Yu Mincho"/>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CA_n77(2A)</w:t>
            </w:r>
          </w:p>
          <w:p w:rsidR="00A6002B" w:rsidRDefault="00A6002B" w:rsidP="00A6002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lang w:eastAsia="en-GB"/>
              </w:rPr>
              <w:t>CA_n77(2</w:t>
            </w:r>
            <w:proofErr w:type="gramStart"/>
            <w:r>
              <w:rPr>
                <w:rFonts w:eastAsia="Yu Mincho"/>
                <w:lang w:eastAsia="en-GB"/>
              </w:rPr>
              <w:t>A)_</w:t>
            </w:r>
            <w:proofErr w:type="gramEnd"/>
            <w:r>
              <w:rPr>
                <w:rFonts w:eastAsia="Yu Mincho"/>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rPr>
              <w:t>CA_n46(2</w:t>
            </w:r>
            <w:proofErr w:type="gramStart"/>
            <w:r>
              <w:rPr>
                <w:rFonts w:eastAsia="Yu Mincho"/>
              </w:rPr>
              <w:t>A)_</w:t>
            </w:r>
            <w:proofErr w:type="gramEnd"/>
            <w:r>
              <w:rPr>
                <w:rFonts w:eastAsia="Yu Mincho"/>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CA_n77(2A)</w:t>
            </w:r>
          </w:p>
          <w:p w:rsidR="00A6002B" w:rsidRDefault="00A6002B" w:rsidP="00A6002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rPr>
              <w:t>CA_n46(2</w:t>
            </w:r>
            <w:proofErr w:type="gramStart"/>
            <w:r>
              <w:rPr>
                <w:rFonts w:eastAsia="Yu Mincho"/>
              </w:rPr>
              <w:t>A)_</w:t>
            </w:r>
            <w:proofErr w:type="gramEnd"/>
            <w:r>
              <w:rPr>
                <w:rFonts w:eastAsia="Yu Mincho"/>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rFonts w:eastAsia="Yu Mincho"/>
                <w:lang w:val="en-US" w:eastAsia="zh-CN"/>
              </w:rPr>
            </w:pPr>
            <w:r>
              <w:rPr>
                <w:rFonts w:eastAsia="Yu Mincho"/>
                <w:lang w:eastAsia="en-GB"/>
              </w:rPr>
              <w:t>CA_n77(2</w:t>
            </w:r>
            <w:proofErr w:type="gramStart"/>
            <w:r>
              <w:rPr>
                <w:rFonts w:eastAsia="Yu Mincho"/>
                <w:lang w:eastAsia="en-GB"/>
              </w:rPr>
              <w:t>A)_</w:t>
            </w:r>
            <w:proofErr w:type="gramEnd"/>
            <w:r>
              <w:rPr>
                <w:rFonts w:eastAsia="Yu Mincho"/>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overflowPunct w:val="0"/>
              <w:autoSpaceDE w:val="0"/>
              <w:autoSpaceDN w:val="0"/>
              <w:adjustRightInd w:val="0"/>
              <w:spacing w:after="0"/>
              <w:jc w:val="center"/>
              <w:rPr>
                <w:rFonts w:ascii="Arial" w:hAnsi="Arial"/>
                <w:sz w:val="18"/>
                <w:szCs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CA_n78(2A)</w:t>
            </w:r>
          </w:p>
          <w:p w:rsidR="00A6002B" w:rsidRDefault="00A6002B" w:rsidP="00A6002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rFonts w:hint="eastAsia"/>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lang w:eastAsia="en-GB"/>
              </w:rPr>
              <w:t>CA_n78(2</w:t>
            </w:r>
            <w:proofErr w:type="gramStart"/>
            <w:r>
              <w:rPr>
                <w:rFonts w:eastAsia="Yu Mincho"/>
                <w:lang w:eastAsia="en-GB"/>
              </w:rPr>
              <w:t>A)_</w:t>
            </w:r>
            <w:proofErr w:type="gramEnd"/>
            <w:r>
              <w:rPr>
                <w:rFonts w:eastAsia="Yu Mincho"/>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CA_n78(2A)</w:t>
            </w:r>
          </w:p>
          <w:p w:rsidR="00A6002B" w:rsidRDefault="00A6002B" w:rsidP="00A6002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rFonts w:hint="eastAsia"/>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lang w:eastAsia="en-GB"/>
              </w:rPr>
              <w:t>CA_n78(2</w:t>
            </w:r>
            <w:proofErr w:type="gramStart"/>
            <w:r>
              <w:rPr>
                <w:rFonts w:eastAsia="Yu Mincho"/>
                <w:lang w:eastAsia="en-GB"/>
              </w:rPr>
              <w:t>A)_</w:t>
            </w:r>
            <w:proofErr w:type="gramEnd"/>
            <w:r>
              <w:rPr>
                <w:rFonts w:eastAsia="Yu Mincho"/>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CA_n78(2A)</w:t>
            </w:r>
          </w:p>
          <w:p w:rsidR="00A6002B" w:rsidRDefault="00A6002B" w:rsidP="00A6002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rFonts w:hint="eastAsia"/>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lang w:eastAsia="en-GB"/>
              </w:rPr>
              <w:t>CA_n78(2</w:t>
            </w:r>
            <w:proofErr w:type="gramStart"/>
            <w:r>
              <w:rPr>
                <w:rFonts w:eastAsia="Yu Mincho"/>
                <w:lang w:eastAsia="en-GB"/>
              </w:rPr>
              <w:t>A)_</w:t>
            </w:r>
            <w:proofErr w:type="gramEnd"/>
            <w:r>
              <w:rPr>
                <w:rFonts w:eastAsia="Yu Mincho"/>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rPr>
              <w:t>CA_n46(2</w:t>
            </w:r>
            <w:proofErr w:type="gramStart"/>
            <w:r>
              <w:rPr>
                <w:rFonts w:eastAsia="Yu Mincho"/>
              </w:rPr>
              <w:t>A)_</w:t>
            </w:r>
            <w:proofErr w:type="gramEnd"/>
            <w:r>
              <w:rPr>
                <w:rFonts w:eastAsia="Yu Mincho"/>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rFonts w:hint="eastAsia"/>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eastAsia="zh-CN"/>
              </w:rPr>
            </w:pPr>
            <w:r>
              <w:rPr>
                <w:lang w:eastAsia="zh-CN"/>
              </w:rPr>
              <w:t>CA_n78(2A)</w:t>
            </w:r>
          </w:p>
          <w:p w:rsidR="00A6002B" w:rsidRDefault="00A6002B" w:rsidP="00A6002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rPr>
              <w:t>CA_n46(2</w:t>
            </w:r>
            <w:proofErr w:type="gramStart"/>
            <w:r>
              <w:rPr>
                <w:rFonts w:eastAsia="Yu Mincho"/>
              </w:rPr>
              <w:t>A)_</w:t>
            </w:r>
            <w:proofErr w:type="gramEnd"/>
            <w:r>
              <w:rPr>
                <w:rFonts w:eastAsia="Yu Mincho"/>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rPr>
            </w:pPr>
            <w:r>
              <w:rPr>
                <w:rFonts w:hint="eastAsia"/>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rFonts w:eastAsia="Yu Mincho"/>
                <w:lang w:eastAsia="en-GB"/>
              </w:rPr>
              <w:t>CA_n78(2</w:t>
            </w:r>
            <w:proofErr w:type="gramStart"/>
            <w:r>
              <w:rPr>
                <w:rFonts w:eastAsia="Yu Mincho"/>
                <w:lang w:eastAsia="en-GB"/>
              </w:rPr>
              <w:t>A)_</w:t>
            </w:r>
            <w:proofErr w:type="gramEnd"/>
            <w:r>
              <w:rPr>
                <w:rFonts w:eastAsia="Yu Mincho"/>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A6002B" w:rsidRDefault="00A6002B" w:rsidP="00A6002B">
            <w:pPr>
              <w:pStyle w:val="TAC"/>
              <w:rPr>
                <w:lang w:val="en-US" w:eastAsia="zh-CN"/>
              </w:rPr>
            </w:pPr>
            <w:r w:rsidRPr="005C5F1C">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rsidR="00A6002B" w:rsidRDefault="00A6002B" w:rsidP="00A6002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sidRPr="005C5F1C">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40"/>
        </w:trPr>
        <w:tc>
          <w:tcPr>
            <w:tcW w:w="1983"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rsidR="00A6002B" w:rsidRDefault="00A6002B" w:rsidP="00A6002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40"/>
        </w:trPr>
        <w:tc>
          <w:tcPr>
            <w:tcW w:w="1983"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rsidR="00A6002B" w:rsidRDefault="00A6002B" w:rsidP="00A6002B">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sidRPr="005C5F1C">
              <w:rPr>
                <w:lang w:val="en-US"/>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rsidR="00A6002B" w:rsidRDefault="00A6002B" w:rsidP="00A6002B">
            <w:pPr>
              <w:pStyle w:val="TAC"/>
              <w:rPr>
                <w:lang w:val="en-US" w:eastAsia="zh-CN"/>
              </w:rPr>
            </w:pPr>
          </w:p>
        </w:tc>
      </w:tr>
      <w:tr w:rsidR="00A6002B" w:rsidTr="00A6002B">
        <w:trPr>
          <w:trHeight w:val="187"/>
        </w:trPr>
        <w:tc>
          <w:tcPr>
            <w:tcW w:w="1983"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rsidR="00A6002B" w:rsidRDefault="00A6002B" w:rsidP="00A6002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A6002B" w:rsidRDefault="00A6002B" w:rsidP="00A6002B">
            <w:pPr>
              <w:pStyle w:val="TAC"/>
              <w:rPr>
                <w:lang w:val="en-US" w:eastAsia="zh-CN"/>
              </w:rPr>
            </w:pPr>
          </w:p>
        </w:tc>
      </w:tr>
      <w:tr w:rsidR="00A6002B" w:rsidTr="00A6002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rsidR="00A6002B" w:rsidRDefault="00A6002B" w:rsidP="00A6002B">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lastRenderedPageBreak/>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rsidR="00A6002B" w:rsidRDefault="00A6002B" w:rsidP="00A6002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sidRPr="0033202B">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sidRPr="005C5F1C">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pStyle w:val="TAC"/>
              <w:snapToGrid w:val="0"/>
              <w:rPr>
                <w:rFonts w:eastAsia="Yu Mincho"/>
                <w:lang w:eastAsia="en-GB"/>
              </w:rPr>
            </w:pPr>
            <w:r>
              <w:t>CA_n102(2</w:t>
            </w:r>
            <w:proofErr w:type="gramStart"/>
            <w:r>
              <w:t>A)_</w:t>
            </w:r>
            <w:proofErr w:type="gramEnd"/>
            <w:r>
              <w:t>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snapToGrid w:val="0"/>
              <w:spacing w:after="0"/>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snapToGrid w:val="0"/>
              <w:spacing w:after="0"/>
              <w:jc w:val="center"/>
              <w:rPr>
                <w:rFonts w:ascii="Arial" w:hAnsi="Arial"/>
                <w:sz w:val="18"/>
                <w:lang w:val="en-US" w:eastAsia="zh-CN"/>
              </w:rPr>
            </w:pPr>
            <w:ins w:id="13" w:author="Jin Wang" w:date="2024-02-15T09:37:00Z">
              <w:r>
                <w:rPr>
                  <w:rFonts w:ascii="Arial" w:hAnsi="Arial"/>
                  <w:sz w:val="18"/>
                  <w:lang w:val="en-US" w:eastAsia="zh-CN"/>
                </w:rPr>
                <w:t>CA_n102</w:t>
              </w:r>
            </w:ins>
            <w:ins w:id="14" w:author="Jin Wang" w:date="2024-02-15T09:38:00Z">
              <w:r>
                <w:rPr>
                  <w:rFonts w:ascii="Arial" w:hAnsi="Arial"/>
                  <w:sz w:val="18"/>
                  <w:lang w:val="en-US" w:eastAsia="zh-CN"/>
                </w:rPr>
                <w:t>B</w:t>
              </w:r>
            </w:ins>
            <w:del w:id="15" w:author="Jin Wang" w:date="2024-02-15T09:38:00Z">
              <w:r w:rsidDel="00A6002B">
                <w:rPr>
                  <w:rFonts w:ascii="Arial" w:hAnsi="Arial"/>
                  <w:sz w:val="18"/>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snapToGrid w:val="0"/>
              <w:spacing w:after="0"/>
              <w:rPr>
                <w:rFonts w:ascii="Arial" w:hAnsi="Arial"/>
                <w:sz w:val="18"/>
                <w:lang w:val="en-US" w:eastAsia="zh-CN"/>
              </w:rPr>
            </w:pPr>
          </w:p>
        </w:tc>
      </w:tr>
      <w:tr w:rsidR="00A6002B" w:rsidTr="00A6002B">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pStyle w:val="TAC"/>
              <w:rPr>
                <w:lang w:val="en-US" w:eastAsia="zh-CN"/>
              </w:rPr>
            </w:pPr>
            <w:ins w:id="16" w:author="Jin Wang" w:date="2024-02-15T09:38:00Z">
              <w:r>
                <w:rPr>
                  <w:lang w:val="en-US" w:eastAsia="zh-CN"/>
                </w:rPr>
                <w:t>CA_n102C</w:t>
              </w:r>
            </w:ins>
            <w:del w:id="17" w:author="Jin Wang" w:date="2024-02-15T09:38:00Z">
              <w:r w:rsidDel="00A6002B">
                <w:rPr>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eastAsia="en-GB"/>
              </w:rPr>
            </w:pPr>
            <w:r>
              <w:rPr>
                <w:lang w:eastAsia="zh-CN"/>
              </w:rPr>
              <w:t>10, 20, 4</w:t>
            </w:r>
            <w:r>
              <w:rPr>
                <w:lang w:val="en-US" w:eastAsia="zh-CN"/>
              </w:rPr>
              <w:t>0</w:t>
            </w:r>
            <w:r>
              <w:rPr>
                <w:lang w:eastAsia="zh-CN"/>
              </w:rPr>
              <w:t>, 60, 80</w:t>
            </w:r>
            <w:ins w:id="18" w:author="Jin Wang" w:date="2024-02-15T09:43:00Z">
              <w:r w:rsidR="00517C13">
                <w:rPr>
                  <w:lang w:eastAsia="zh-CN"/>
                </w:rPr>
                <w:t>, 100</w:t>
              </w:r>
            </w:ins>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pStyle w:val="TAC"/>
              <w:rPr>
                <w:lang w:val="en-US" w:eastAsia="zh-CN"/>
              </w:rPr>
            </w:pPr>
            <w:r>
              <w:rPr>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pStyle w:val="TAC"/>
              <w:rPr>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ins w:id="19" w:author="Jin Wang" w:date="2024-02-15T09:38:00Z">
              <w:r>
                <w:rPr>
                  <w:rFonts w:ascii="Arial" w:hAnsi="Arial"/>
                  <w:sz w:val="18"/>
                  <w:lang w:val="en-US" w:eastAsia="zh-CN"/>
                </w:rPr>
                <w:t>CA_n102B</w:t>
              </w:r>
            </w:ins>
            <w:del w:id="20" w:author="Jin Wang" w:date="2024-02-15T09:38:00Z">
              <w:r w:rsidDel="00A6002B">
                <w:rPr>
                  <w:rFonts w:ascii="Arial" w:hAnsi="Arial"/>
                  <w:sz w:val="18"/>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ins w:id="21" w:author="Jin Wang" w:date="2024-02-15T09:38:00Z">
              <w:r>
                <w:rPr>
                  <w:rFonts w:ascii="Arial" w:hAnsi="Arial"/>
                  <w:sz w:val="18"/>
                  <w:lang w:val="en-US" w:eastAsia="zh-CN"/>
                </w:rPr>
                <w:t>CA_n102C</w:t>
              </w:r>
            </w:ins>
            <w:del w:id="22" w:author="Jin Wang" w:date="2024-02-15T09:38:00Z">
              <w:r w:rsidDel="00A6002B">
                <w:rPr>
                  <w:rFonts w:ascii="Arial" w:hAnsi="Arial"/>
                  <w:sz w:val="18"/>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ins w:id="23" w:author="Jin Wang" w:date="2024-02-15T09:38:00Z">
              <w:r>
                <w:rPr>
                  <w:rFonts w:ascii="Arial" w:hAnsi="Arial"/>
                  <w:sz w:val="18"/>
                  <w:lang w:val="en-US" w:eastAsia="zh-CN"/>
                </w:rPr>
                <w:t>CA_n102B</w:t>
              </w:r>
            </w:ins>
            <w:del w:id="24" w:author="Jin Wang" w:date="2024-02-15T09:38:00Z">
              <w:r w:rsidDel="00A6002B">
                <w:rPr>
                  <w:rFonts w:ascii="Arial" w:hAnsi="Arial"/>
                  <w:sz w:val="18"/>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ins w:id="25" w:author="Jin Wang" w:date="2024-02-15T09:38:00Z">
              <w:r>
                <w:rPr>
                  <w:rFonts w:ascii="Arial" w:hAnsi="Arial"/>
                  <w:sz w:val="18"/>
                  <w:lang w:val="en-US" w:eastAsia="zh-CN"/>
                </w:rPr>
                <w:t>CA_n102C</w:t>
              </w:r>
            </w:ins>
            <w:del w:id="26" w:author="Jin Wang" w:date="2024-02-15T09:38:00Z">
              <w:r w:rsidDel="00A6002B">
                <w:rPr>
                  <w:rFonts w:ascii="Arial" w:hAnsi="Arial"/>
                  <w:sz w:val="18"/>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w:t>
            </w:r>
            <w:proofErr w:type="gramStart"/>
            <w:r>
              <w:rPr>
                <w:rFonts w:ascii="Arial" w:hAnsi="Arial"/>
                <w:sz w:val="18"/>
                <w:lang w:val="en-US" w:eastAsia="zh-CN"/>
              </w:rPr>
              <w:t>A)_</w:t>
            </w:r>
            <w:proofErr w:type="gramEnd"/>
            <w:r>
              <w:rPr>
                <w:rFonts w:ascii="Arial" w:hAnsi="Arial"/>
                <w:sz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517C13" w:rsidP="00A6002B">
            <w:pPr>
              <w:keepNext/>
              <w:keepLines/>
              <w:overflowPunct w:val="0"/>
              <w:autoSpaceDE w:val="0"/>
              <w:autoSpaceDN w:val="0"/>
              <w:adjustRightInd w:val="0"/>
              <w:snapToGrid w:val="0"/>
              <w:spacing w:after="0"/>
              <w:jc w:val="center"/>
              <w:rPr>
                <w:rFonts w:ascii="Arial" w:hAnsi="Arial"/>
                <w:sz w:val="18"/>
                <w:lang w:val="en-US" w:eastAsia="zh-CN"/>
              </w:rPr>
            </w:pPr>
            <w:ins w:id="27" w:author="Jin Wang" w:date="2024-02-15T09:39:00Z">
              <w:r>
                <w:rPr>
                  <w:rFonts w:ascii="Arial" w:hAnsi="Arial"/>
                  <w:sz w:val="18"/>
                  <w:lang w:val="en-US" w:eastAsia="zh-CN"/>
                </w:rPr>
                <w:t>CA_n102B</w:t>
              </w:r>
            </w:ins>
            <w:del w:id="28" w:author="Jin Wang" w:date="2024-02-15T09:39:00Z">
              <w:r w:rsidR="00A6002B" w:rsidDel="00517C13">
                <w:rPr>
                  <w:rFonts w:ascii="Arial" w:hAnsi="Arial"/>
                  <w:sz w:val="18"/>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517C13" w:rsidP="00A6002B">
            <w:pPr>
              <w:keepNext/>
              <w:keepLines/>
              <w:overflowPunct w:val="0"/>
              <w:autoSpaceDE w:val="0"/>
              <w:autoSpaceDN w:val="0"/>
              <w:adjustRightInd w:val="0"/>
              <w:snapToGrid w:val="0"/>
              <w:spacing w:after="0"/>
              <w:jc w:val="center"/>
              <w:rPr>
                <w:rFonts w:ascii="Arial" w:hAnsi="Arial"/>
                <w:sz w:val="18"/>
                <w:lang w:val="en-US" w:eastAsia="zh-CN"/>
              </w:rPr>
            </w:pPr>
            <w:ins w:id="29" w:author="Jin Wang" w:date="2024-02-15T09:39:00Z">
              <w:r>
                <w:rPr>
                  <w:rFonts w:ascii="Arial" w:hAnsi="Arial"/>
                  <w:sz w:val="18"/>
                  <w:lang w:val="en-US" w:eastAsia="zh-CN"/>
                </w:rPr>
                <w:t>CA_n102C</w:t>
              </w:r>
            </w:ins>
            <w:del w:id="30" w:author="Jin Wang" w:date="2024-02-15T09:39:00Z">
              <w:r w:rsidR="00A6002B" w:rsidDel="00517C13">
                <w:rPr>
                  <w:rFonts w:ascii="Arial" w:hAnsi="Arial"/>
                  <w:sz w:val="18"/>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r w:rsidR="00A6002B" w:rsidTr="00A6002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6002B" w:rsidTr="00A6002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rsidR="00A6002B" w:rsidRDefault="00A6002B" w:rsidP="00A6002B">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rsidR="00A6002B" w:rsidRDefault="00A6002B" w:rsidP="00A6002B">
            <w:pPr>
              <w:keepNext/>
              <w:keepLines/>
              <w:overflowPunct w:val="0"/>
              <w:autoSpaceDE w:val="0"/>
              <w:autoSpaceDN w:val="0"/>
              <w:adjustRightInd w:val="0"/>
              <w:snapToGrid w:val="0"/>
              <w:spacing w:after="0"/>
              <w:jc w:val="center"/>
              <w:rPr>
                <w:rFonts w:ascii="Arial" w:hAnsi="Arial"/>
                <w:sz w:val="18"/>
                <w:lang w:val="en-US" w:eastAsia="zh-CN"/>
              </w:rPr>
            </w:pPr>
          </w:p>
        </w:tc>
      </w:tr>
    </w:tbl>
    <w:p w:rsidR="00235BDA" w:rsidRDefault="00235BDA">
      <w:pPr>
        <w:pStyle w:val="FL"/>
      </w:pPr>
    </w:p>
    <w:p w:rsidR="00235BDA" w:rsidRDefault="00235BDA">
      <w:pPr>
        <w:pStyle w:val="TH"/>
      </w:pPr>
    </w:p>
    <w:bookmarkEnd w:id="2"/>
    <w:bookmarkEnd w:id="3"/>
    <w:bookmarkEnd w:id="4"/>
    <w:p w:rsidR="00235BDA" w:rsidRDefault="00CC0342">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rsidR="00235BDA" w:rsidRDefault="00235BDA">
      <w:pPr>
        <w:keepNext/>
        <w:keepLines/>
      </w:pPr>
    </w:p>
    <w:sectPr w:rsidR="00235BDA">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FE1" w:rsidRDefault="00872FE1">
      <w:pPr>
        <w:spacing w:line="240" w:lineRule="auto"/>
      </w:pPr>
      <w:r>
        <w:separator/>
      </w:r>
    </w:p>
  </w:endnote>
  <w:endnote w:type="continuationSeparator" w:id="0">
    <w:p w:rsidR="00872FE1" w:rsidRDefault="00872F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FE1" w:rsidRDefault="00872FE1">
      <w:pPr>
        <w:spacing w:after="0"/>
      </w:pPr>
      <w:r>
        <w:separator/>
      </w:r>
    </w:p>
  </w:footnote>
  <w:footnote w:type="continuationSeparator" w:id="0">
    <w:p w:rsidR="00872FE1" w:rsidRDefault="00872F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framePr w:h="284" w:hRule="exact" w:wrap="around" w:vAnchor="text" w:hAnchor="margin" w:xAlign="right" w:y="1"/>
      <w:rPr>
        <w:rFonts w:ascii="Arial" w:hAnsi="Arial" w:cs="Arial"/>
        <w:b/>
        <w:sz w:val="18"/>
        <w:szCs w:val="18"/>
      </w:rPr>
    </w:pPr>
  </w:p>
  <w:p w:rsidR="00A6002B" w:rsidRDefault="00A6002B">
    <w:pPr>
      <w:rPr>
        <w:rFonts w:ascii="Arial" w:hAnsi="Arial" w:cs="Arial"/>
        <w:b/>
        <w:sz w:val="18"/>
        <w:szCs w:val="18"/>
      </w:rPr>
    </w:pPr>
    <w:bookmarkStart w:id="31" w:name="OLE_LINK19"/>
    <w:bookmarkEnd w:id="3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19"/>
  </w:num>
  <w:num w:numId="4">
    <w:abstractNumId w:val="27"/>
  </w:num>
  <w:num w:numId="5">
    <w:abstractNumId w:val="35"/>
  </w:num>
  <w:num w:numId="6">
    <w:abstractNumId w:val="38"/>
  </w:num>
  <w:num w:numId="7">
    <w:abstractNumId w:val="7"/>
  </w:num>
  <w:num w:numId="8">
    <w:abstractNumId w:val="3"/>
  </w:num>
  <w:num w:numId="9">
    <w:abstractNumId w:val="40"/>
  </w:num>
  <w:num w:numId="10">
    <w:abstractNumId w:val="21"/>
  </w:num>
  <w:num w:numId="11">
    <w:abstractNumId w:val="39"/>
  </w:num>
  <w:num w:numId="12">
    <w:abstractNumId w:val="15"/>
  </w:num>
  <w:num w:numId="13">
    <w:abstractNumId w:val="8"/>
  </w:num>
  <w:num w:numId="14">
    <w:abstractNumId w:val="20"/>
  </w:num>
  <w:num w:numId="15">
    <w:abstractNumId w:val="22"/>
  </w:num>
  <w:num w:numId="16">
    <w:abstractNumId w:val="17"/>
  </w:num>
  <w:num w:numId="17">
    <w:abstractNumId w:val="5"/>
  </w:num>
  <w:num w:numId="18">
    <w:abstractNumId w:val="34"/>
  </w:num>
  <w:num w:numId="19">
    <w:abstractNumId w:val="1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8"/>
  </w:num>
  <w:num w:numId="23">
    <w:abstractNumId w:val="23"/>
  </w:num>
  <w:num w:numId="24">
    <w:abstractNumId w:val="29"/>
  </w:num>
  <w:num w:numId="25">
    <w:abstractNumId w:val="16"/>
  </w:num>
  <w:num w:numId="26">
    <w:abstractNumId w:val="24"/>
  </w:num>
  <w:num w:numId="27">
    <w:abstractNumId w:val="10"/>
  </w:num>
  <w:num w:numId="28">
    <w:abstractNumId w:val="26"/>
  </w:num>
  <w:num w:numId="29">
    <w:abstractNumId w:val="41"/>
  </w:num>
  <w:num w:numId="30">
    <w:abstractNumId w:val="32"/>
  </w:num>
  <w:num w:numId="31">
    <w:abstractNumId w:val="6"/>
  </w:num>
  <w:num w:numId="32">
    <w:abstractNumId w:val="25"/>
  </w:num>
  <w:num w:numId="33">
    <w:abstractNumId w:val="0"/>
  </w:num>
  <w:num w:numId="34">
    <w:abstractNumId w:val="4"/>
  </w:num>
  <w:num w:numId="35">
    <w:abstractNumId w:val="2"/>
  </w:num>
  <w:num w:numId="36">
    <w:abstractNumId w:val="1"/>
  </w:num>
  <w:num w:numId="37">
    <w:abstractNumId w:val="13"/>
  </w:num>
  <w:num w:numId="38">
    <w:abstractNumId w:val="30"/>
  </w:num>
  <w:num w:numId="39">
    <w:abstractNumId w:val="11"/>
  </w:num>
  <w:num w:numId="40">
    <w:abstractNumId w:val="36"/>
  </w:num>
  <w:num w:numId="41">
    <w:abstractNumId w:val="31"/>
  </w:num>
  <w:num w:numId="42">
    <w:abstractNumId w:val="18"/>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EE7"/>
    <w:rsid w:val="00022E4A"/>
    <w:rsid w:val="000344E4"/>
    <w:rsid w:val="00055C8A"/>
    <w:rsid w:val="00067F09"/>
    <w:rsid w:val="00071696"/>
    <w:rsid w:val="00072038"/>
    <w:rsid w:val="0008117B"/>
    <w:rsid w:val="00081C7B"/>
    <w:rsid w:val="00082629"/>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16FC1"/>
    <w:rsid w:val="00126416"/>
    <w:rsid w:val="00132E99"/>
    <w:rsid w:val="00141D4A"/>
    <w:rsid w:val="0014470D"/>
    <w:rsid w:val="00145D43"/>
    <w:rsid w:val="001510C7"/>
    <w:rsid w:val="00163E0D"/>
    <w:rsid w:val="001653BA"/>
    <w:rsid w:val="00166F0B"/>
    <w:rsid w:val="001700AA"/>
    <w:rsid w:val="001716AD"/>
    <w:rsid w:val="00172A27"/>
    <w:rsid w:val="00172DC5"/>
    <w:rsid w:val="00174402"/>
    <w:rsid w:val="001772C4"/>
    <w:rsid w:val="0018663B"/>
    <w:rsid w:val="0019100D"/>
    <w:rsid w:val="00192C46"/>
    <w:rsid w:val="00192D2E"/>
    <w:rsid w:val="001957D8"/>
    <w:rsid w:val="001A7B60"/>
    <w:rsid w:val="001B5767"/>
    <w:rsid w:val="001B7A65"/>
    <w:rsid w:val="001E09CC"/>
    <w:rsid w:val="001E41F3"/>
    <w:rsid w:val="001E7CC7"/>
    <w:rsid w:val="001F3F91"/>
    <w:rsid w:val="001F6A43"/>
    <w:rsid w:val="0020614E"/>
    <w:rsid w:val="0021493E"/>
    <w:rsid w:val="00215E2D"/>
    <w:rsid w:val="00220C4C"/>
    <w:rsid w:val="00235BDA"/>
    <w:rsid w:val="002374EF"/>
    <w:rsid w:val="00240577"/>
    <w:rsid w:val="00240648"/>
    <w:rsid w:val="002416AD"/>
    <w:rsid w:val="00243CC8"/>
    <w:rsid w:val="00251E7E"/>
    <w:rsid w:val="00254AE1"/>
    <w:rsid w:val="0026004D"/>
    <w:rsid w:val="00260989"/>
    <w:rsid w:val="00275D12"/>
    <w:rsid w:val="00275F12"/>
    <w:rsid w:val="00280965"/>
    <w:rsid w:val="002853B1"/>
    <w:rsid w:val="002860C4"/>
    <w:rsid w:val="002862BF"/>
    <w:rsid w:val="002862E3"/>
    <w:rsid w:val="002900ED"/>
    <w:rsid w:val="0029133E"/>
    <w:rsid w:val="002A01CC"/>
    <w:rsid w:val="002A05CD"/>
    <w:rsid w:val="002A2E95"/>
    <w:rsid w:val="002A3240"/>
    <w:rsid w:val="002A346D"/>
    <w:rsid w:val="002A54B3"/>
    <w:rsid w:val="002B4D7E"/>
    <w:rsid w:val="002B4FDB"/>
    <w:rsid w:val="002B5741"/>
    <w:rsid w:val="002D3D40"/>
    <w:rsid w:val="002E7EBA"/>
    <w:rsid w:val="00300BC3"/>
    <w:rsid w:val="00303E5E"/>
    <w:rsid w:val="00305409"/>
    <w:rsid w:val="0030558F"/>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17C13"/>
    <w:rsid w:val="00524C76"/>
    <w:rsid w:val="00552E41"/>
    <w:rsid w:val="00554007"/>
    <w:rsid w:val="00565CBD"/>
    <w:rsid w:val="005663BB"/>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6C2"/>
    <w:rsid w:val="006A5EE0"/>
    <w:rsid w:val="006A7C0B"/>
    <w:rsid w:val="006B180A"/>
    <w:rsid w:val="006B46FB"/>
    <w:rsid w:val="006B76CB"/>
    <w:rsid w:val="006B7D10"/>
    <w:rsid w:val="006C1956"/>
    <w:rsid w:val="006D51DA"/>
    <w:rsid w:val="006D7973"/>
    <w:rsid w:val="006E11AA"/>
    <w:rsid w:val="006E21FB"/>
    <w:rsid w:val="006F0107"/>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86B7C"/>
    <w:rsid w:val="0079119D"/>
    <w:rsid w:val="00792342"/>
    <w:rsid w:val="007926A5"/>
    <w:rsid w:val="007A3D3C"/>
    <w:rsid w:val="007A3EF6"/>
    <w:rsid w:val="007B489D"/>
    <w:rsid w:val="007B512A"/>
    <w:rsid w:val="007C2097"/>
    <w:rsid w:val="007C60AC"/>
    <w:rsid w:val="007D0E75"/>
    <w:rsid w:val="007D3C3C"/>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37CBF"/>
    <w:rsid w:val="00842F07"/>
    <w:rsid w:val="0085058C"/>
    <w:rsid w:val="00853ABB"/>
    <w:rsid w:val="00855C8B"/>
    <w:rsid w:val="008626E7"/>
    <w:rsid w:val="00863BD7"/>
    <w:rsid w:val="008659FE"/>
    <w:rsid w:val="00866BB6"/>
    <w:rsid w:val="00866BC8"/>
    <w:rsid w:val="008673FE"/>
    <w:rsid w:val="00870B27"/>
    <w:rsid w:val="00870EE7"/>
    <w:rsid w:val="00872244"/>
    <w:rsid w:val="00872FE1"/>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DB7"/>
    <w:rsid w:val="00920FE7"/>
    <w:rsid w:val="0094269C"/>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24B1D"/>
    <w:rsid w:val="00A31961"/>
    <w:rsid w:val="00A36680"/>
    <w:rsid w:val="00A37BBA"/>
    <w:rsid w:val="00A41334"/>
    <w:rsid w:val="00A46AC5"/>
    <w:rsid w:val="00A47E70"/>
    <w:rsid w:val="00A51B9E"/>
    <w:rsid w:val="00A553E3"/>
    <w:rsid w:val="00A6002B"/>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5624B"/>
    <w:rsid w:val="00C56D1C"/>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0342"/>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109D8"/>
    <w:rsid w:val="00E25CF7"/>
    <w:rsid w:val="00E32F04"/>
    <w:rsid w:val="00E340E4"/>
    <w:rsid w:val="00E51C45"/>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02B82"/>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B35"/>
    <w:rsid w:val="02A15DD7"/>
    <w:rsid w:val="02A24A7C"/>
    <w:rsid w:val="02A7597D"/>
    <w:rsid w:val="02AA3B44"/>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A52D6"/>
    <w:rsid w:val="0DCA58D1"/>
    <w:rsid w:val="0DCB0FE1"/>
    <w:rsid w:val="0DCD5756"/>
    <w:rsid w:val="0DCE61B2"/>
    <w:rsid w:val="0DD2181A"/>
    <w:rsid w:val="0DD443B6"/>
    <w:rsid w:val="0DD51BF8"/>
    <w:rsid w:val="0DD534A2"/>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16F61"/>
    <w:rsid w:val="11340CB9"/>
    <w:rsid w:val="11373283"/>
    <w:rsid w:val="11380AD7"/>
    <w:rsid w:val="113B490B"/>
    <w:rsid w:val="11433ADF"/>
    <w:rsid w:val="1144136D"/>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70345"/>
    <w:rsid w:val="28284AA5"/>
    <w:rsid w:val="282D6BD8"/>
    <w:rsid w:val="282E4C3E"/>
    <w:rsid w:val="28377764"/>
    <w:rsid w:val="283B4FE9"/>
    <w:rsid w:val="2840582D"/>
    <w:rsid w:val="284A5074"/>
    <w:rsid w:val="28516812"/>
    <w:rsid w:val="28633AE5"/>
    <w:rsid w:val="286671FE"/>
    <w:rsid w:val="286B6692"/>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770CE8"/>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A1556"/>
    <w:rsid w:val="53AC2081"/>
    <w:rsid w:val="53BB20A3"/>
    <w:rsid w:val="53BC4E33"/>
    <w:rsid w:val="53C11208"/>
    <w:rsid w:val="53CD0E53"/>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2281FB"/>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uiPriority w:val="99"/>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uiPriority w:val="99"/>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6002B"/>
    <w:rPr>
      <w:rFonts w:ascii="Arial" w:eastAsia="MS Mincho" w:hAnsi="Arial"/>
      <w:sz w:val="36"/>
      <w:lang w:eastAsia="en-US"/>
    </w:rPr>
  </w:style>
  <w:style w:type="character" w:customStyle="1" w:styleId="Heading6Char">
    <w:name w:val="Heading 6 Char"/>
    <w:aliases w:val="T1 Char,Header 6 Char"/>
    <w:basedOn w:val="DefaultParagraphFont"/>
    <w:link w:val="Heading6"/>
    <w:qFormat/>
    <w:rsid w:val="00A6002B"/>
    <w:rPr>
      <w:rFonts w:ascii="Arial" w:eastAsia="MS Mincho" w:hAnsi="Arial"/>
      <w:lang w:eastAsia="en-US"/>
    </w:rPr>
  </w:style>
  <w:style w:type="character" w:customStyle="1" w:styleId="Heading7Char">
    <w:name w:val="Heading 7 Char"/>
    <w:basedOn w:val="DefaultParagraphFont"/>
    <w:link w:val="Heading7"/>
    <w:qFormat/>
    <w:rsid w:val="00A6002B"/>
    <w:rPr>
      <w:rFonts w:ascii="Arial" w:eastAsia="MS Mincho" w:hAnsi="Arial"/>
      <w:lang w:eastAsia="en-US"/>
    </w:rPr>
  </w:style>
  <w:style w:type="character" w:customStyle="1" w:styleId="Heading8Char">
    <w:name w:val="Heading 8 Char"/>
    <w:basedOn w:val="DefaultParagraphFont"/>
    <w:link w:val="Heading8"/>
    <w:qFormat/>
    <w:rsid w:val="00A6002B"/>
    <w:rPr>
      <w:rFonts w:ascii="Arial" w:eastAsia="MS Mincho" w:hAnsi="Arial"/>
      <w:sz w:val="36"/>
      <w:lang w:eastAsia="en-US"/>
    </w:rPr>
  </w:style>
  <w:style w:type="character" w:customStyle="1" w:styleId="Heading9Char">
    <w:name w:val="Heading 9 Char"/>
    <w:basedOn w:val="DefaultParagraphFont"/>
    <w:link w:val="Heading9"/>
    <w:qFormat/>
    <w:rsid w:val="00A6002B"/>
    <w:rPr>
      <w:rFonts w:ascii="Arial" w:eastAsia="MS Mincho"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6002B"/>
    <w:rPr>
      <w:rFonts w:ascii="Arial" w:eastAsia="MS Mincho" w:hAnsi="Arial"/>
      <w:b/>
      <w:sz w:val="18"/>
      <w:lang w:eastAsia="en-US"/>
    </w:rPr>
  </w:style>
  <w:style w:type="character" w:customStyle="1" w:styleId="FooterChar">
    <w:name w:val="Footer Char"/>
    <w:aliases w:val="footer odd Char,footer Char,fo Char,pie de página Char"/>
    <w:basedOn w:val="DefaultParagraphFont"/>
    <w:link w:val="Footer"/>
    <w:qFormat/>
    <w:rsid w:val="00A6002B"/>
    <w:rPr>
      <w:rFonts w:ascii="Arial" w:eastAsia="MS Mincho" w:hAnsi="Arial"/>
      <w:b/>
      <w:i/>
      <w:sz w:val="18"/>
      <w:lang w:eastAsia="en-US"/>
    </w:rPr>
  </w:style>
  <w:style w:type="paragraph" w:customStyle="1" w:styleId="Guidance">
    <w:name w:val="Guidance"/>
    <w:basedOn w:val="Normal"/>
    <w:link w:val="GuidanceChar"/>
    <w:qFormat/>
    <w:rsid w:val="00A6002B"/>
    <w:pPr>
      <w:spacing w:line="240" w:lineRule="auto"/>
    </w:pPr>
    <w:rPr>
      <w:rFonts w:eastAsia="Times New Roman"/>
      <w:i/>
      <w:color w:val="0000FF"/>
    </w:rPr>
  </w:style>
  <w:style w:type="character" w:styleId="UnresolvedMention">
    <w:name w:val="Unresolved Mention"/>
    <w:basedOn w:val="DefaultParagraphFont"/>
    <w:uiPriority w:val="99"/>
    <w:unhideWhenUsed/>
    <w:rsid w:val="00A6002B"/>
    <w:rPr>
      <w:color w:val="605E5C"/>
      <w:shd w:val="clear" w:color="auto" w:fill="E1DFDD"/>
    </w:rPr>
  </w:style>
  <w:style w:type="character" w:styleId="SubtleReference">
    <w:name w:val="Subtle Reference"/>
    <w:uiPriority w:val="31"/>
    <w:qFormat/>
    <w:rsid w:val="00A6002B"/>
    <w:rPr>
      <w:smallCaps/>
      <w:color w:val="5A5A5A"/>
    </w:rPr>
  </w:style>
  <w:style w:type="paragraph" w:styleId="Revision">
    <w:name w:val="Revision"/>
    <w:hidden/>
    <w:uiPriority w:val="99"/>
    <w:semiHidden/>
    <w:qFormat/>
    <w:rsid w:val="00A6002B"/>
    <w:rPr>
      <w:rFonts w:eastAsia="SimSun"/>
      <w:lang w:eastAsia="en-US"/>
    </w:rPr>
  </w:style>
  <w:style w:type="paragraph" w:styleId="TOCHeading">
    <w:name w:val="TOC Heading"/>
    <w:basedOn w:val="Heading1"/>
    <w:next w:val="Normal"/>
    <w:uiPriority w:val="39"/>
    <w:unhideWhenUsed/>
    <w:qFormat/>
    <w:rsid w:val="00A6002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6002B"/>
    <w:rPr>
      <w:rFonts w:eastAsia="MS Mincho"/>
      <w:lang w:eastAsia="en-US"/>
    </w:rPr>
  </w:style>
  <w:style w:type="numbering" w:customStyle="1" w:styleId="NoList1">
    <w:name w:val="No List1"/>
    <w:next w:val="NoList"/>
    <w:uiPriority w:val="99"/>
    <w:semiHidden/>
    <w:unhideWhenUsed/>
    <w:rsid w:val="00A6002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002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002B"/>
    <w:rPr>
      <w:rFonts w:eastAsia="Symbol"/>
      <w:b/>
      <w:bCs/>
      <w:sz w:val="16"/>
      <w:lang w:eastAsia="en-GB"/>
    </w:rPr>
  </w:style>
  <w:style w:type="character" w:customStyle="1" w:styleId="H6Char">
    <w:name w:val="H6 Char"/>
    <w:link w:val="H6"/>
    <w:qFormat/>
    <w:rsid w:val="00A6002B"/>
    <w:rPr>
      <w:rFonts w:ascii="Arial" w:eastAsia="MS Mincho" w:hAnsi="Arial"/>
      <w:lang w:eastAsia="en-US"/>
    </w:rPr>
  </w:style>
  <w:style w:type="character" w:customStyle="1" w:styleId="fontstyle01">
    <w:name w:val="fontstyle01"/>
    <w:qFormat/>
    <w:rsid w:val="00A600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6002B"/>
  </w:style>
  <w:style w:type="numbering" w:customStyle="1" w:styleId="NoList3">
    <w:name w:val="No List3"/>
    <w:next w:val="NoList"/>
    <w:uiPriority w:val="99"/>
    <w:semiHidden/>
    <w:unhideWhenUsed/>
    <w:rsid w:val="00A6002B"/>
  </w:style>
  <w:style w:type="numbering" w:customStyle="1" w:styleId="NoList4">
    <w:name w:val="No List4"/>
    <w:next w:val="NoList"/>
    <w:uiPriority w:val="99"/>
    <w:semiHidden/>
    <w:unhideWhenUsed/>
    <w:rsid w:val="00A6002B"/>
  </w:style>
  <w:style w:type="table" w:customStyle="1" w:styleId="TableGrid1">
    <w:name w:val="Table Grid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6002B"/>
  </w:style>
  <w:style w:type="table" w:customStyle="1" w:styleId="TableGrid2">
    <w:name w:val="Table Grid2"/>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6002B"/>
  </w:style>
  <w:style w:type="numbering" w:customStyle="1" w:styleId="NoList21">
    <w:name w:val="No List21"/>
    <w:next w:val="NoList"/>
    <w:uiPriority w:val="99"/>
    <w:semiHidden/>
    <w:unhideWhenUsed/>
    <w:rsid w:val="00A6002B"/>
  </w:style>
  <w:style w:type="numbering" w:customStyle="1" w:styleId="NoList31">
    <w:name w:val="No List31"/>
    <w:next w:val="NoList"/>
    <w:uiPriority w:val="99"/>
    <w:semiHidden/>
    <w:unhideWhenUsed/>
    <w:rsid w:val="00A6002B"/>
  </w:style>
  <w:style w:type="numbering" w:customStyle="1" w:styleId="NoList41">
    <w:name w:val="No List41"/>
    <w:next w:val="NoList"/>
    <w:uiPriority w:val="99"/>
    <w:semiHidden/>
    <w:unhideWhenUsed/>
    <w:rsid w:val="00A6002B"/>
  </w:style>
  <w:style w:type="table" w:customStyle="1" w:styleId="TableGrid11">
    <w:name w:val="Table Grid1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6002B"/>
  </w:style>
  <w:style w:type="table" w:customStyle="1" w:styleId="TableGrid3">
    <w:name w:val="Table Grid3"/>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00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02B"/>
    <w:rPr>
      <w:rFonts w:ascii="Arial" w:hAnsi="Arial"/>
      <w:sz w:val="32"/>
      <w:lang w:val="en-GB" w:eastAsia="en-US" w:bidi="ar-SA"/>
    </w:rPr>
  </w:style>
  <w:style w:type="paragraph" w:customStyle="1" w:styleId="References">
    <w:name w:val="References"/>
    <w:basedOn w:val="Normal"/>
    <w:uiPriority w:val="99"/>
    <w:qFormat/>
    <w:rsid w:val="00A6002B"/>
    <w:pPr>
      <w:numPr>
        <w:numId w:val="10"/>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6002B"/>
    <w:rPr>
      <w:rFonts w:ascii="CG Times (WN)" w:eastAsia="MS Mincho" w:hAnsi="CG Times (WN)"/>
      <w:lang w:eastAsia="en-US"/>
    </w:rPr>
  </w:style>
  <w:style w:type="character" w:customStyle="1" w:styleId="UnresolvedMention2">
    <w:name w:val="Unresolved Mention2"/>
    <w:uiPriority w:val="99"/>
    <w:unhideWhenUsed/>
    <w:qFormat/>
    <w:rsid w:val="00A600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02B"/>
    <w:rPr>
      <w:rFonts w:ascii="Arial" w:hAnsi="Arial"/>
      <w:sz w:val="36"/>
      <w:lang w:val="en-GB" w:eastAsia="en-US"/>
    </w:rPr>
  </w:style>
  <w:style w:type="paragraph" w:styleId="IndexHeading">
    <w:name w:val="index heading"/>
    <w:basedOn w:val="Normal"/>
    <w:next w:val="Normal"/>
    <w:qFormat/>
    <w:rsid w:val="00A6002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A6002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600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002B"/>
    <w:rPr>
      <w:rFonts w:ascii="Times New Roman" w:eastAsia="Malgun Gothic" w:hAnsi="Times New Roman"/>
      <w:lang w:val="en-GB" w:eastAsia="ja-JP"/>
    </w:rPr>
  </w:style>
  <w:style w:type="paragraph" w:styleId="BodyText2">
    <w:name w:val="Body Text 2"/>
    <w:basedOn w:val="Normal"/>
    <w:link w:val="BodyText2Char"/>
    <w:uiPriority w:val="99"/>
    <w:qFormat/>
    <w:rsid w:val="00A6002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6002B"/>
    <w:rPr>
      <w:rFonts w:eastAsia="Malgun Gothic"/>
      <w:i/>
      <w:lang w:eastAsia="x-none"/>
    </w:rPr>
  </w:style>
  <w:style w:type="paragraph" w:styleId="BodyText3">
    <w:name w:val="Body Text 3"/>
    <w:basedOn w:val="Normal"/>
    <w:link w:val="BodyText3Char"/>
    <w:uiPriority w:val="99"/>
    <w:qFormat/>
    <w:rsid w:val="00A6002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6002B"/>
    <w:rPr>
      <w:rFonts w:eastAsia="Osaka"/>
      <w:color w:val="000000"/>
      <w:lang w:eastAsia="x-none"/>
    </w:rPr>
  </w:style>
  <w:style w:type="character" w:styleId="PageNumber">
    <w:name w:val="page number"/>
    <w:qFormat/>
    <w:rsid w:val="00A6002B"/>
  </w:style>
  <w:style w:type="paragraph" w:customStyle="1" w:styleId="CharCharCharCharChar">
    <w:name w:val="Char Char Char Char Char"/>
    <w:uiPriority w:val="99"/>
    <w:semiHidden/>
    <w:qFormat/>
    <w:rsid w:val="00A600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A6002B"/>
  </w:style>
  <w:style w:type="paragraph" w:customStyle="1" w:styleId="CharCharChar">
    <w:name w:val="Char Char Char"/>
    <w:uiPriority w:val="99"/>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A6002B"/>
    <w:rPr>
      <w:lang w:val="en-GB" w:eastAsia="ja-JP" w:bidi="ar-SA"/>
    </w:rPr>
  </w:style>
  <w:style w:type="paragraph" w:customStyle="1" w:styleId="1Char">
    <w:name w:val="(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002B"/>
    <w:rPr>
      <w:rFonts w:eastAsia="MS Mincho"/>
      <w:lang w:val="en-GB" w:eastAsia="en-US" w:bidi="ar-SA"/>
    </w:rPr>
  </w:style>
  <w:style w:type="paragraph" w:customStyle="1" w:styleId="1CharChar">
    <w:name w:val="(文字) (文字)1 Char (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00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600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0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02B"/>
    <w:rPr>
      <w:rFonts w:ascii="Arial" w:hAnsi="Arial"/>
      <w:sz w:val="32"/>
      <w:lang w:val="en-GB" w:eastAsia="ja-JP" w:bidi="ar-SA"/>
    </w:rPr>
  </w:style>
  <w:style w:type="character" w:customStyle="1" w:styleId="CharChar4">
    <w:name w:val="Char Char4"/>
    <w:qFormat/>
    <w:rsid w:val="00A6002B"/>
    <w:rPr>
      <w:rFonts w:ascii="Courier New" w:hAnsi="Courier New"/>
      <w:lang w:val="nb-NO" w:eastAsia="ja-JP" w:bidi="ar-SA"/>
    </w:rPr>
  </w:style>
  <w:style w:type="character" w:customStyle="1" w:styleId="AndreaLeonardi">
    <w:name w:val="Andrea Leonardi"/>
    <w:semiHidden/>
    <w:qFormat/>
    <w:rsid w:val="00A6002B"/>
    <w:rPr>
      <w:rFonts w:ascii="Arial" w:hAnsi="Arial" w:cs="Arial"/>
      <w:color w:val="auto"/>
      <w:sz w:val="20"/>
      <w:szCs w:val="20"/>
    </w:rPr>
  </w:style>
  <w:style w:type="character" w:customStyle="1" w:styleId="NOCharChar">
    <w:name w:val="NO Char Char"/>
    <w:qFormat/>
    <w:rsid w:val="00A6002B"/>
    <w:rPr>
      <w:lang w:val="en-GB" w:eastAsia="en-US" w:bidi="ar-SA"/>
    </w:rPr>
  </w:style>
  <w:style w:type="character" w:customStyle="1" w:styleId="NOZchn">
    <w:name w:val="NO Zchn"/>
    <w:qFormat/>
    <w:rsid w:val="00A6002B"/>
    <w:rPr>
      <w:lang w:val="en-GB" w:eastAsia="en-US" w:bidi="ar-SA"/>
    </w:rPr>
  </w:style>
  <w:style w:type="character" w:customStyle="1" w:styleId="TACCar">
    <w:name w:val="TAC Car"/>
    <w:qFormat/>
    <w:rsid w:val="00A6002B"/>
    <w:rPr>
      <w:rFonts w:ascii="Arial" w:hAnsi="Arial"/>
      <w:sz w:val="18"/>
      <w:lang w:val="en-GB" w:eastAsia="ja-JP" w:bidi="ar-SA"/>
    </w:rPr>
  </w:style>
  <w:style w:type="character" w:customStyle="1" w:styleId="TAL0">
    <w:name w:val="TAL (文字)"/>
    <w:qFormat/>
    <w:rsid w:val="00A6002B"/>
    <w:rPr>
      <w:rFonts w:ascii="Arial" w:hAnsi="Arial"/>
      <w:sz w:val="18"/>
      <w:lang w:val="en-GB" w:eastAsia="ja-JP" w:bidi="ar-SA"/>
    </w:rPr>
  </w:style>
  <w:style w:type="paragraph" w:customStyle="1" w:styleId="CharCharCharCharCharChar">
    <w:name w:val="Char Char Char Char Char Char"/>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A6002B"/>
  </w:style>
  <w:style w:type="paragraph" w:customStyle="1" w:styleId="CarCar">
    <w:name w:val="Car C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02B"/>
    <w:rPr>
      <w:rFonts w:ascii="Arial" w:hAnsi="Arial"/>
      <w:sz w:val="32"/>
      <w:lang w:val="en-GB" w:eastAsia="en-US" w:bidi="ar-SA"/>
    </w:rPr>
  </w:style>
  <w:style w:type="paragraph" w:customStyle="1" w:styleId="ZchnZchn1">
    <w:name w:val="Zchn Zchn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00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02B"/>
    <w:rPr>
      <w:rFonts w:ascii="Arial" w:hAnsi="Arial"/>
      <w:sz w:val="32"/>
      <w:lang w:val="en-GB" w:eastAsia="en-US" w:bidi="ar-SA"/>
    </w:rPr>
  </w:style>
  <w:style w:type="paragraph" w:customStyle="1" w:styleId="2">
    <w:name w:val="(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00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600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00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A6002B"/>
  </w:style>
  <w:style w:type="paragraph" w:customStyle="1" w:styleId="11">
    <w:name w:val="(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BodyTextIndent2">
    <w:name w:val="Body Text Indent 2"/>
    <w:basedOn w:val="Normal"/>
    <w:link w:val="BodyTextIndent2Char"/>
    <w:uiPriority w:val="99"/>
    <w:qFormat/>
    <w:rsid w:val="00A6002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A6002B"/>
    <w:rPr>
      <w:rFonts w:eastAsia="MS Mincho"/>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6002B"/>
    <w:pPr>
      <w:spacing w:after="0" w:line="240" w:lineRule="auto"/>
      <w:ind w:left="851"/>
    </w:pPr>
    <w:rPr>
      <w:lang w:val="it-IT" w:eastAsia="en-GB"/>
    </w:rPr>
  </w:style>
  <w:style w:type="paragraph" w:styleId="ListNumber5">
    <w:name w:val="List Number 5"/>
    <w:basedOn w:val="Normal"/>
    <w:uiPriority w:val="99"/>
    <w:qFormat/>
    <w:rsid w:val="00A6002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A6002B"/>
    <w:pPr>
      <w:numPr>
        <w:numId w:val="13"/>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A6002B"/>
    <w:pPr>
      <w:numPr>
        <w:numId w:val="12"/>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A6002B"/>
    <w:rPr>
      <w:rFonts w:ascii="Tahoma" w:hAnsi="Tahoma" w:cs="Tahoma"/>
      <w:shd w:val="clear" w:color="auto" w:fill="000080"/>
      <w:lang w:val="en-GB" w:eastAsia="en-US"/>
    </w:rPr>
  </w:style>
  <w:style w:type="character" w:customStyle="1" w:styleId="ZchnZchn5">
    <w:name w:val="Zchn Zchn5"/>
    <w:qFormat/>
    <w:rsid w:val="00A6002B"/>
    <w:rPr>
      <w:rFonts w:ascii="Courier New" w:eastAsia="Batang" w:hAnsi="Courier New"/>
      <w:lang w:val="nb-NO" w:eastAsia="en-US" w:bidi="ar-SA"/>
    </w:rPr>
  </w:style>
  <w:style w:type="character" w:customStyle="1" w:styleId="CharChar10">
    <w:name w:val="Char Char10"/>
    <w:semiHidden/>
    <w:qFormat/>
    <w:rsid w:val="00A6002B"/>
    <w:rPr>
      <w:rFonts w:ascii="Times New Roman" w:hAnsi="Times New Roman"/>
      <w:lang w:val="en-GB" w:eastAsia="en-US"/>
    </w:rPr>
  </w:style>
  <w:style w:type="character" w:customStyle="1" w:styleId="CharChar9">
    <w:name w:val="Char Char9"/>
    <w:semiHidden/>
    <w:qFormat/>
    <w:rsid w:val="00A6002B"/>
    <w:rPr>
      <w:rFonts w:ascii="Tahoma" w:hAnsi="Tahoma" w:cs="Tahoma"/>
      <w:sz w:val="16"/>
      <w:szCs w:val="16"/>
      <w:lang w:val="en-GB" w:eastAsia="en-US"/>
    </w:rPr>
  </w:style>
  <w:style w:type="character" w:customStyle="1" w:styleId="CharChar8">
    <w:name w:val="Char Char8"/>
    <w:semiHidden/>
    <w:qFormat/>
    <w:rsid w:val="00A6002B"/>
    <w:rPr>
      <w:rFonts w:ascii="Times New Roman" w:hAnsi="Times New Roman"/>
      <w:b/>
      <w:bCs/>
      <w:lang w:val="en-GB" w:eastAsia="en-US"/>
    </w:rPr>
  </w:style>
  <w:style w:type="paragraph" w:customStyle="1" w:styleId="a3">
    <w:name w:val="修订"/>
    <w:hidden/>
    <w:semiHidden/>
    <w:qFormat/>
    <w:rsid w:val="00A6002B"/>
    <w:rPr>
      <w:rFonts w:eastAsia="Batang"/>
      <w:lang w:eastAsia="en-US"/>
    </w:rPr>
  </w:style>
  <w:style w:type="paragraph" w:styleId="EndnoteText">
    <w:name w:val="endnote text"/>
    <w:basedOn w:val="Normal"/>
    <w:link w:val="EndnoteTextChar"/>
    <w:uiPriority w:val="99"/>
    <w:qFormat/>
    <w:rsid w:val="00A6002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A6002B"/>
    <w:rPr>
      <w:rFonts w:eastAsia="SimSun"/>
      <w:lang w:eastAsia="x-none"/>
    </w:rPr>
  </w:style>
  <w:style w:type="character" w:styleId="EndnoteReference">
    <w:name w:val="endnote reference"/>
    <w:qFormat/>
    <w:rsid w:val="00A6002B"/>
    <w:rPr>
      <w:vertAlign w:val="superscript"/>
    </w:rPr>
  </w:style>
  <w:style w:type="character" w:customStyle="1" w:styleId="btChar3">
    <w:name w:val="bt Char3"/>
    <w:aliases w:val="bt Car Char Char3"/>
    <w:qFormat/>
    <w:rsid w:val="00A6002B"/>
    <w:rPr>
      <w:lang w:val="en-GB" w:eastAsia="ja-JP" w:bidi="ar-SA"/>
    </w:rPr>
  </w:style>
  <w:style w:type="paragraph" w:styleId="Title">
    <w:name w:val="Title"/>
    <w:basedOn w:val="Normal"/>
    <w:next w:val="Normal"/>
    <w:link w:val="TitleChar"/>
    <w:uiPriority w:val="99"/>
    <w:qFormat/>
    <w:rsid w:val="00A6002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600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002B"/>
    <w:rPr>
      <w:rFonts w:ascii="Arial" w:hAnsi="Arial"/>
      <w:sz w:val="22"/>
      <w:lang w:val="en-GB" w:eastAsia="ja-JP" w:bidi="ar-SA"/>
    </w:rPr>
  </w:style>
  <w:style w:type="paragraph" w:styleId="Date">
    <w:name w:val="Date"/>
    <w:basedOn w:val="Normal"/>
    <w:next w:val="Normal"/>
    <w:link w:val="DateChar"/>
    <w:uiPriority w:val="99"/>
    <w:qFormat/>
    <w:rsid w:val="00A6002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A6002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02B"/>
    <w:rPr>
      <w:rFonts w:ascii="Arial" w:hAnsi="Arial"/>
      <w:sz w:val="24"/>
      <w:lang w:val="en-GB"/>
    </w:rPr>
  </w:style>
  <w:style w:type="paragraph" w:customStyle="1" w:styleId="AutoCorrect">
    <w:name w:val="AutoCorrect"/>
    <w:uiPriority w:val="99"/>
    <w:qFormat/>
    <w:rsid w:val="00A6002B"/>
    <w:rPr>
      <w:rFonts w:eastAsia="Malgun Gothic"/>
      <w:sz w:val="24"/>
      <w:szCs w:val="24"/>
      <w:lang w:eastAsia="ko-KR"/>
    </w:rPr>
  </w:style>
  <w:style w:type="paragraph" w:customStyle="1" w:styleId="-PAGE-">
    <w:name w:val="- PAGE -"/>
    <w:uiPriority w:val="99"/>
    <w:qFormat/>
    <w:rsid w:val="00A6002B"/>
    <w:rPr>
      <w:rFonts w:eastAsia="Malgun Gothic"/>
      <w:sz w:val="24"/>
      <w:szCs w:val="24"/>
      <w:lang w:eastAsia="ko-KR"/>
    </w:rPr>
  </w:style>
  <w:style w:type="paragraph" w:customStyle="1" w:styleId="PageXofY">
    <w:name w:val="Page X of Y"/>
    <w:uiPriority w:val="99"/>
    <w:qFormat/>
    <w:rsid w:val="00A6002B"/>
    <w:rPr>
      <w:rFonts w:eastAsia="Malgun Gothic"/>
      <w:sz w:val="24"/>
      <w:szCs w:val="24"/>
      <w:lang w:eastAsia="ko-KR"/>
    </w:rPr>
  </w:style>
  <w:style w:type="paragraph" w:customStyle="1" w:styleId="Createdby">
    <w:name w:val="Created by"/>
    <w:uiPriority w:val="99"/>
    <w:qFormat/>
    <w:rsid w:val="00A6002B"/>
    <w:rPr>
      <w:rFonts w:eastAsia="Malgun Gothic"/>
      <w:sz w:val="24"/>
      <w:szCs w:val="24"/>
      <w:lang w:eastAsia="ko-KR"/>
    </w:rPr>
  </w:style>
  <w:style w:type="paragraph" w:customStyle="1" w:styleId="Createdon">
    <w:name w:val="Created on"/>
    <w:uiPriority w:val="99"/>
    <w:qFormat/>
    <w:rsid w:val="00A6002B"/>
    <w:rPr>
      <w:rFonts w:eastAsia="Malgun Gothic"/>
      <w:sz w:val="24"/>
      <w:szCs w:val="24"/>
      <w:lang w:eastAsia="ko-KR"/>
    </w:rPr>
  </w:style>
  <w:style w:type="paragraph" w:customStyle="1" w:styleId="Lastprinted">
    <w:name w:val="Last printed"/>
    <w:uiPriority w:val="99"/>
    <w:qFormat/>
    <w:rsid w:val="00A6002B"/>
    <w:rPr>
      <w:rFonts w:eastAsia="Malgun Gothic"/>
      <w:sz w:val="24"/>
      <w:szCs w:val="24"/>
      <w:lang w:eastAsia="ko-KR"/>
    </w:rPr>
  </w:style>
  <w:style w:type="paragraph" w:customStyle="1" w:styleId="Lastsavedby">
    <w:name w:val="Last saved by"/>
    <w:uiPriority w:val="99"/>
    <w:qFormat/>
    <w:rsid w:val="00A6002B"/>
    <w:rPr>
      <w:rFonts w:eastAsia="Malgun Gothic"/>
      <w:sz w:val="24"/>
      <w:szCs w:val="24"/>
      <w:lang w:eastAsia="ko-KR"/>
    </w:rPr>
  </w:style>
  <w:style w:type="paragraph" w:customStyle="1" w:styleId="Filename">
    <w:name w:val="Filename"/>
    <w:uiPriority w:val="99"/>
    <w:qFormat/>
    <w:rsid w:val="00A6002B"/>
    <w:rPr>
      <w:rFonts w:eastAsia="Malgun Gothic"/>
      <w:sz w:val="24"/>
      <w:szCs w:val="24"/>
      <w:lang w:eastAsia="ko-KR"/>
    </w:rPr>
  </w:style>
  <w:style w:type="paragraph" w:customStyle="1" w:styleId="Filenameandpath">
    <w:name w:val="Filename and path"/>
    <w:uiPriority w:val="99"/>
    <w:qFormat/>
    <w:rsid w:val="00A6002B"/>
    <w:rPr>
      <w:rFonts w:eastAsia="Malgun Gothic"/>
      <w:sz w:val="24"/>
      <w:szCs w:val="24"/>
      <w:lang w:eastAsia="ko-KR"/>
    </w:rPr>
  </w:style>
  <w:style w:type="paragraph" w:customStyle="1" w:styleId="AuthorPageDate">
    <w:name w:val="Author  Page #  Date"/>
    <w:uiPriority w:val="99"/>
    <w:qFormat/>
    <w:rsid w:val="00A6002B"/>
    <w:rPr>
      <w:rFonts w:eastAsia="Malgun Gothic"/>
      <w:sz w:val="24"/>
      <w:szCs w:val="24"/>
      <w:lang w:eastAsia="ko-KR"/>
    </w:rPr>
  </w:style>
  <w:style w:type="paragraph" w:customStyle="1" w:styleId="ConfidentialPageDate">
    <w:name w:val="Confidential  Page #  Date"/>
    <w:uiPriority w:val="99"/>
    <w:qFormat/>
    <w:rsid w:val="00A6002B"/>
    <w:rPr>
      <w:rFonts w:eastAsia="Malgun Gothic"/>
      <w:sz w:val="24"/>
      <w:szCs w:val="24"/>
      <w:lang w:eastAsia="ko-KR"/>
    </w:rPr>
  </w:style>
  <w:style w:type="paragraph" w:customStyle="1" w:styleId="INDENT1">
    <w:name w:val="INDENT1"/>
    <w:basedOn w:val="Normal"/>
    <w:qFormat/>
    <w:rsid w:val="00A6002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A6002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A6002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A6002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A6002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A6002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A6002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6002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A6002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A6002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A6002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A6002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A6002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02B"/>
    <w:rPr>
      <w:rFonts w:ascii="Arial" w:hAnsi="Arial"/>
      <w:sz w:val="28"/>
      <w:lang w:val="en-GB" w:eastAsia="en-US" w:bidi="ar-SA"/>
    </w:rPr>
  </w:style>
  <w:style w:type="character" w:customStyle="1" w:styleId="T1Char3">
    <w:name w:val="T1 Char3"/>
    <w:aliases w:val="Header 6 Char Char3"/>
    <w:qFormat/>
    <w:rsid w:val="00A6002B"/>
    <w:rPr>
      <w:rFonts w:ascii="Arial" w:hAnsi="Arial"/>
      <w:lang w:val="en-GB" w:eastAsia="en-US" w:bidi="ar-SA"/>
    </w:rPr>
  </w:style>
  <w:style w:type="table" w:customStyle="1" w:styleId="Tabellengitternetz1">
    <w:name w:val="Tabellengitternetz1"/>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6002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6002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A6002B"/>
    <w:pPr>
      <w:keepNext w:val="0"/>
      <w:keepLines w:val="0"/>
      <w:spacing w:before="240" w:line="240" w:lineRule="auto"/>
      <w:ind w:left="0" w:firstLine="0"/>
    </w:pPr>
    <w:rPr>
      <w:bCs/>
      <w:lang w:eastAsia="x-none"/>
    </w:rPr>
  </w:style>
  <w:style w:type="paragraph" w:customStyle="1" w:styleId="a4">
    <w:name w:val="吹き出し"/>
    <w:basedOn w:val="Normal"/>
    <w:semiHidden/>
    <w:qFormat/>
    <w:rsid w:val="00A6002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A600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6002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A6002B"/>
    <w:pPr>
      <w:spacing w:line="240" w:lineRule="auto"/>
    </w:pPr>
    <w:rPr>
      <w:rFonts w:ascii="Tahoma" w:hAnsi="Tahoma" w:cs="Tahoma"/>
      <w:sz w:val="16"/>
      <w:szCs w:val="16"/>
      <w:lang w:eastAsia="ko-KR"/>
    </w:rPr>
  </w:style>
  <w:style w:type="paragraph" w:customStyle="1" w:styleId="ZchnZchn">
    <w:name w:val="Zchn Zchn"/>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uiPriority w:val="99"/>
    <w:semiHidden/>
    <w:qFormat/>
    <w:rsid w:val="00A6002B"/>
    <w:pPr>
      <w:spacing w:line="240" w:lineRule="auto"/>
    </w:pPr>
    <w:rPr>
      <w:rFonts w:ascii="Tahoma" w:hAnsi="Tahoma" w:cs="Tahoma"/>
      <w:sz w:val="16"/>
      <w:szCs w:val="16"/>
      <w:lang w:eastAsia="ko-KR"/>
    </w:rPr>
  </w:style>
  <w:style w:type="paragraph" w:customStyle="1" w:styleId="Note">
    <w:name w:val="Note"/>
    <w:basedOn w:val="B10"/>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A6002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A6002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A6002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A6002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A6002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A6002B"/>
    <w:pPr>
      <w:spacing w:after="240" w:line="240" w:lineRule="atLeast"/>
      <w:ind w:left="1191" w:right="113" w:hanging="1191"/>
    </w:pPr>
    <w:rPr>
      <w:rFonts w:eastAsia="MS Mincho"/>
      <w:lang w:eastAsia="en-US"/>
    </w:rPr>
  </w:style>
  <w:style w:type="paragraph" w:customStyle="1" w:styleId="ZC">
    <w:name w:val="ZC"/>
    <w:uiPriority w:val="99"/>
    <w:qFormat/>
    <w:rsid w:val="00A6002B"/>
    <w:pPr>
      <w:spacing w:line="360" w:lineRule="atLeast"/>
      <w:jc w:val="center"/>
    </w:pPr>
    <w:rPr>
      <w:rFonts w:eastAsia="MS Mincho"/>
      <w:lang w:eastAsia="en-US"/>
    </w:rPr>
  </w:style>
  <w:style w:type="paragraph" w:customStyle="1" w:styleId="FooterCentred">
    <w:name w:val="FooterCentred"/>
    <w:basedOn w:val="Footer"/>
    <w:uiPriority w:val="99"/>
    <w:qFormat/>
    <w:rsid w:val="00A6002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A6002B"/>
    <w:pPr>
      <w:tabs>
        <w:tab w:val="left" w:pos="360"/>
      </w:tabs>
      <w:ind w:left="360" w:hanging="360"/>
    </w:pPr>
  </w:style>
  <w:style w:type="paragraph" w:customStyle="1" w:styleId="Para1">
    <w:name w:val="Para1"/>
    <w:basedOn w:val="Normal"/>
    <w:uiPriority w:val="99"/>
    <w:qFormat/>
    <w:rsid w:val="00A6002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A6002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A600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A6002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A6002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A6002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A6002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A6002B"/>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6002B"/>
    <w:pPr>
      <w:spacing w:before="120"/>
      <w:outlineLvl w:val="2"/>
    </w:pPr>
    <w:rPr>
      <w:sz w:val="28"/>
    </w:rPr>
  </w:style>
  <w:style w:type="paragraph" w:customStyle="1" w:styleId="Heading2Head2A2">
    <w:name w:val="Heading 2.Head2A.2"/>
    <w:basedOn w:val="Heading1"/>
    <w:next w:val="Normal"/>
    <w:uiPriority w:val="99"/>
    <w:qFormat/>
    <w:rsid w:val="00A6002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A6002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A6002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A6002B"/>
    <w:pPr>
      <w:spacing w:before="120" w:line="240" w:lineRule="auto"/>
      <w:outlineLvl w:val="2"/>
    </w:pPr>
    <w:rPr>
      <w:sz w:val="28"/>
      <w:lang w:eastAsia="de-DE"/>
    </w:rPr>
  </w:style>
  <w:style w:type="paragraph" w:customStyle="1" w:styleId="Reference">
    <w:name w:val="Reference"/>
    <w:basedOn w:val="Normal"/>
    <w:uiPriority w:val="99"/>
    <w:qFormat/>
    <w:rsid w:val="00A6002B"/>
    <w:pPr>
      <w:spacing w:after="0" w:line="240" w:lineRule="auto"/>
      <w:ind w:left="567" w:hanging="283"/>
    </w:pPr>
    <w:rPr>
      <w:lang w:eastAsia="en-GB"/>
    </w:rPr>
  </w:style>
  <w:style w:type="paragraph" w:customStyle="1" w:styleId="Bullets">
    <w:name w:val="Bullets"/>
    <w:basedOn w:val="BodyText"/>
    <w:uiPriority w:val="99"/>
    <w:qFormat/>
    <w:rsid w:val="00A6002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6002B"/>
    <w:pPr>
      <w:spacing w:after="220" w:line="240" w:lineRule="auto"/>
      <w:ind w:left="1298"/>
    </w:pPr>
    <w:rPr>
      <w:rFonts w:ascii="Arial" w:eastAsia="SimSun" w:hAnsi="Arial"/>
      <w:lang w:val="en-US" w:eastAsia="en-GB"/>
    </w:rPr>
  </w:style>
  <w:style w:type="numbering" w:customStyle="1" w:styleId="13">
    <w:name w:val="无列表1"/>
    <w:next w:val="NoList"/>
    <w:uiPriority w:val="99"/>
    <w:semiHidden/>
    <w:rsid w:val="00A6002B"/>
  </w:style>
  <w:style w:type="paragraph" w:customStyle="1" w:styleId="1030302">
    <w:name w:val="样式 样式 标题 1 + 两端对齐 段前: 0.3 行 段后: 0.3 行 行距: 单倍行距 + 段前: 0.2 行 段后: ..."/>
    <w:basedOn w:val="Normal"/>
    <w:autoRedefine/>
    <w:uiPriority w:val="99"/>
    <w:qFormat/>
    <w:rsid w:val="00A6002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6002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6002B"/>
    <w:pPr>
      <w:spacing w:line="240" w:lineRule="auto"/>
    </w:pPr>
    <w:rPr>
      <w:rFonts w:eastAsia="Malgun Gothic"/>
      <w:kern w:val="2"/>
    </w:rPr>
  </w:style>
  <w:style w:type="character" w:customStyle="1" w:styleId="StyleTACChar">
    <w:name w:val="Style TAC + Char"/>
    <w:link w:val="StyleTAC"/>
    <w:qFormat/>
    <w:rsid w:val="00A6002B"/>
    <w:rPr>
      <w:rFonts w:ascii="Arial" w:eastAsia="Malgun Gothic" w:hAnsi="Arial"/>
      <w:kern w:val="2"/>
      <w:sz w:val="18"/>
      <w:lang w:eastAsia="en-US"/>
    </w:rPr>
  </w:style>
  <w:style w:type="character" w:customStyle="1" w:styleId="CharChar29">
    <w:name w:val="Char Char29"/>
    <w:qFormat/>
    <w:rsid w:val="00A6002B"/>
    <w:rPr>
      <w:rFonts w:ascii="Arial" w:hAnsi="Arial"/>
      <w:sz w:val="36"/>
      <w:lang w:val="en-GB" w:eastAsia="en-US" w:bidi="ar-SA"/>
    </w:rPr>
  </w:style>
  <w:style w:type="character" w:customStyle="1" w:styleId="CharChar28">
    <w:name w:val="Char Char28"/>
    <w:qFormat/>
    <w:rsid w:val="00A6002B"/>
    <w:rPr>
      <w:rFonts w:ascii="Arial" w:hAnsi="Arial"/>
      <w:sz w:val="32"/>
      <w:lang w:val="en-GB"/>
    </w:rPr>
  </w:style>
  <w:style w:type="character" w:customStyle="1" w:styleId="msoins00">
    <w:name w:val="msoins0"/>
    <w:qFormat/>
    <w:rsid w:val="00A600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0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002B"/>
    <w:rPr>
      <w:rFonts w:ascii="Arial" w:hAnsi="Arial"/>
      <w:sz w:val="22"/>
      <w:lang w:val="en-GB" w:eastAsia="en-GB" w:bidi="ar-SA"/>
    </w:rPr>
  </w:style>
  <w:style w:type="character" w:customStyle="1" w:styleId="B1Zchn">
    <w:name w:val="B1 Zchn"/>
    <w:qFormat/>
    <w:rsid w:val="00A6002B"/>
    <w:rPr>
      <w:rFonts w:ascii="Times New Roman" w:hAnsi="Times New Roman"/>
      <w:lang w:val="en-GB"/>
    </w:rPr>
  </w:style>
  <w:style w:type="character" w:customStyle="1" w:styleId="GuidanceChar">
    <w:name w:val="Guidance Char"/>
    <w:link w:val="Guidance"/>
    <w:qFormat/>
    <w:rsid w:val="00A6002B"/>
    <w:rPr>
      <w:rFonts w:eastAsia="Times New Roman"/>
      <w:i/>
      <w:color w:val="0000FF"/>
      <w:lang w:eastAsia="en-US"/>
    </w:rPr>
  </w:style>
  <w:style w:type="paragraph" w:customStyle="1" w:styleId="msonormal0">
    <w:name w:val="msonormal"/>
    <w:basedOn w:val="Normal"/>
    <w:uiPriority w:val="99"/>
    <w:qFormat/>
    <w:rsid w:val="00A6002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002B"/>
    <w:rPr>
      <w:rFonts w:ascii="Times New Roman" w:hAnsi="Times New Roman"/>
      <w:lang w:val="en-GB" w:eastAsia="ko-KR"/>
    </w:rPr>
  </w:style>
  <w:style w:type="paragraph" w:customStyle="1" w:styleId="a5">
    <w:name w:val="样式 页眉"/>
    <w:basedOn w:val="Header"/>
    <w:link w:val="Char"/>
    <w:qFormat/>
    <w:rsid w:val="00A6002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6002B"/>
    <w:rPr>
      <w:rFonts w:eastAsia="MS Mincho"/>
      <w:lang w:eastAsia="en-GB"/>
    </w:rPr>
  </w:style>
  <w:style w:type="character" w:customStyle="1" w:styleId="Char">
    <w:name w:val="样式 页眉 Char"/>
    <w:link w:val="a5"/>
    <w:qFormat/>
    <w:rsid w:val="00A6002B"/>
    <w:rPr>
      <w:rFonts w:ascii="Arial" w:eastAsia="Arial" w:hAnsi="Arial"/>
      <w:b/>
      <w:bCs/>
      <w:noProof/>
      <w:sz w:val="22"/>
      <w:lang w:eastAsia="en-US"/>
    </w:rPr>
  </w:style>
  <w:style w:type="character" w:customStyle="1" w:styleId="B1Char1">
    <w:name w:val="B1 Char1"/>
    <w:qFormat/>
    <w:rsid w:val="00A6002B"/>
    <w:rPr>
      <w:lang w:val="en-GB"/>
    </w:rPr>
  </w:style>
  <w:style w:type="paragraph" w:customStyle="1" w:styleId="14">
    <w:name w:val="修订1"/>
    <w:hidden/>
    <w:semiHidden/>
    <w:qFormat/>
    <w:rsid w:val="00A6002B"/>
    <w:rPr>
      <w:rFonts w:eastAsia="Batang"/>
      <w:lang w:eastAsia="en-US"/>
    </w:rPr>
  </w:style>
  <w:style w:type="paragraph" w:customStyle="1" w:styleId="31">
    <w:name w:val="吹き出し3"/>
    <w:basedOn w:val="Normal"/>
    <w:uiPriority w:val="99"/>
    <w:semiHidden/>
    <w:qFormat/>
    <w:rsid w:val="00A6002B"/>
    <w:pPr>
      <w:spacing w:line="240" w:lineRule="auto"/>
    </w:pPr>
    <w:rPr>
      <w:rFonts w:ascii="Tahoma" w:hAnsi="Tahoma" w:cs="Tahoma"/>
      <w:sz w:val="16"/>
      <w:szCs w:val="16"/>
    </w:rPr>
  </w:style>
  <w:style w:type="paragraph" w:customStyle="1" w:styleId="5">
    <w:name w:val="吹き出し5"/>
    <w:basedOn w:val="Normal"/>
    <w:uiPriority w:val="99"/>
    <w:semiHidden/>
    <w:qFormat/>
    <w:rsid w:val="00A6002B"/>
    <w:pPr>
      <w:spacing w:line="240" w:lineRule="auto"/>
    </w:pPr>
    <w:rPr>
      <w:rFonts w:ascii="Tahoma" w:hAnsi="Tahoma" w:cs="Tahoma"/>
      <w:sz w:val="16"/>
      <w:szCs w:val="16"/>
    </w:rPr>
  </w:style>
  <w:style w:type="character" w:customStyle="1" w:styleId="B3Char">
    <w:name w:val="B3 Char"/>
    <w:link w:val="B30"/>
    <w:qFormat/>
    <w:rsid w:val="00A6002B"/>
    <w:rPr>
      <w:rFonts w:eastAsia="MS Mincho"/>
      <w:lang w:eastAsia="en-US"/>
    </w:rPr>
  </w:style>
  <w:style w:type="paragraph" w:customStyle="1" w:styleId="CharChar24">
    <w:name w:val="Char Char24"/>
    <w:basedOn w:val="Normal"/>
    <w:uiPriority w:val="99"/>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6002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6002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6002B"/>
    <w:rPr>
      <w:rFonts w:eastAsia="Yu Mincho"/>
      <w:lang w:eastAsia="en-US"/>
    </w:rPr>
  </w:style>
  <w:style w:type="paragraph" w:customStyle="1" w:styleId="MotorolaResponse1">
    <w:name w:val="Motorola Response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A6002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6002B"/>
    <w:rPr>
      <w:rFonts w:eastAsia="Batang"/>
      <w:sz w:val="24"/>
      <w:lang w:val="fr-FR" w:eastAsia="en-US"/>
    </w:rPr>
  </w:style>
  <w:style w:type="paragraph" w:customStyle="1" w:styleId="FBCharCharCharChar1">
    <w:name w:val="FB Char Char Char Char1"/>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Heading40">
    <w:name w:val="Heading4"/>
    <w:basedOn w:val="Heading3"/>
    <w:link w:val="Heading4Char0"/>
    <w:semiHidden/>
    <w:qFormat/>
    <w:rsid w:val="00A6002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6002B"/>
    <w:rPr>
      <w:rFonts w:ascii="Arial" w:eastAsia="Arial" w:hAnsi="Arial"/>
      <w:sz w:val="28"/>
      <w:lang w:eastAsia="en-US"/>
    </w:rPr>
  </w:style>
  <w:style w:type="paragraph" w:customStyle="1" w:styleId="a">
    <w:name w:val="表格题注"/>
    <w:next w:val="Normal"/>
    <w:uiPriority w:val="99"/>
    <w:qFormat/>
    <w:rsid w:val="00A6002B"/>
    <w:pPr>
      <w:numPr>
        <w:numId w:val="14"/>
      </w:numPr>
      <w:tabs>
        <w:tab w:val="clear" w:pos="397"/>
      </w:tabs>
      <w:spacing w:beforeLines="50" w:afterLines="50"/>
      <w:ind w:left="567" w:hanging="283"/>
      <w:jc w:val="center"/>
    </w:pPr>
    <w:rPr>
      <w:rFonts w:eastAsia="Yu Mincho"/>
      <w:b/>
    </w:rPr>
  </w:style>
  <w:style w:type="paragraph" w:customStyle="1" w:styleId="a0">
    <w:name w:val="插图题注"/>
    <w:next w:val="Normal"/>
    <w:uiPriority w:val="99"/>
    <w:qFormat/>
    <w:rsid w:val="00A6002B"/>
    <w:pPr>
      <w:numPr>
        <w:numId w:val="15"/>
      </w:numPr>
      <w:tabs>
        <w:tab w:val="clear" w:pos="397"/>
        <w:tab w:val="num" w:pos="360"/>
      </w:tabs>
      <w:ind w:left="360" w:hanging="360"/>
      <w:jc w:val="center"/>
    </w:pPr>
    <w:rPr>
      <w:rFonts w:eastAsia="Yu Mincho"/>
      <w:b/>
    </w:rPr>
  </w:style>
  <w:style w:type="character" w:customStyle="1" w:styleId="textbodybold1">
    <w:name w:val="textbodybold1"/>
    <w:qFormat/>
    <w:rsid w:val="00A600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02B"/>
    <w:rPr>
      <w:vanish w:val="0"/>
      <w:color w:val="FF0000"/>
      <w:lang w:eastAsia="en-US"/>
    </w:rPr>
  </w:style>
  <w:style w:type="character" w:customStyle="1" w:styleId="ListChar">
    <w:name w:val="List Char"/>
    <w:link w:val="List"/>
    <w:qFormat/>
    <w:rsid w:val="00A6002B"/>
    <w:rPr>
      <w:rFonts w:eastAsia="MS Mincho"/>
      <w:lang w:eastAsia="en-US"/>
    </w:rPr>
  </w:style>
  <w:style w:type="character" w:customStyle="1" w:styleId="List2Char">
    <w:name w:val="List 2 Char"/>
    <w:link w:val="List2"/>
    <w:qFormat/>
    <w:rsid w:val="00A6002B"/>
    <w:rPr>
      <w:rFonts w:eastAsia="MS Mincho"/>
      <w:lang w:eastAsia="en-US"/>
    </w:rPr>
  </w:style>
  <w:style w:type="character" w:customStyle="1" w:styleId="ListBullet3Char">
    <w:name w:val="List Bullet 3 Char"/>
    <w:link w:val="ListBullet3"/>
    <w:qFormat/>
    <w:rsid w:val="00A6002B"/>
    <w:rPr>
      <w:rFonts w:eastAsia="MS Mincho"/>
      <w:lang w:eastAsia="en-US"/>
    </w:rPr>
  </w:style>
  <w:style w:type="character" w:customStyle="1" w:styleId="ListBullet2Char">
    <w:name w:val="List Bullet 2 Char"/>
    <w:link w:val="ListBullet2"/>
    <w:qFormat/>
    <w:rsid w:val="00A6002B"/>
    <w:rPr>
      <w:rFonts w:eastAsia="MS Mincho"/>
      <w:lang w:eastAsia="en-US"/>
    </w:rPr>
  </w:style>
  <w:style w:type="character" w:customStyle="1" w:styleId="ListBulletChar">
    <w:name w:val="List Bullet Char"/>
    <w:link w:val="ListBullet"/>
    <w:qFormat/>
    <w:rsid w:val="00A6002B"/>
    <w:rPr>
      <w:rFonts w:eastAsia="MS Mincho"/>
      <w:lang w:eastAsia="en-US"/>
    </w:rPr>
  </w:style>
  <w:style w:type="character" w:customStyle="1" w:styleId="1Char0">
    <w:name w:val="样式1 Char"/>
    <w:link w:val="10"/>
    <w:uiPriority w:val="99"/>
    <w:qFormat/>
    <w:rsid w:val="00A6002B"/>
    <w:rPr>
      <w:rFonts w:ascii="Arial" w:hAnsi="Arial"/>
      <w:sz w:val="18"/>
      <w:lang w:eastAsia="ja-JP"/>
    </w:rPr>
  </w:style>
  <w:style w:type="character" w:customStyle="1" w:styleId="superscript">
    <w:name w:val="superscript"/>
    <w:qFormat/>
    <w:rsid w:val="00A6002B"/>
    <w:rPr>
      <w:rFonts w:ascii="Bookman" w:hAnsi="Bookman"/>
      <w:position w:val="6"/>
      <w:sz w:val="18"/>
    </w:rPr>
  </w:style>
  <w:style w:type="character" w:customStyle="1" w:styleId="NOChar1">
    <w:name w:val="NO Char1"/>
    <w:qFormat/>
    <w:rsid w:val="00A6002B"/>
    <w:rPr>
      <w:rFonts w:eastAsia="MS Mincho"/>
      <w:lang w:val="en-GB" w:eastAsia="en-US" w:bidi="ar-SA"/>
    </w:rPr>
  </w:style>
  <w:style w:type="paragraph" w:customStyle="1" w:styleId="textintend1">
    <w:name w:val="text intend 1"/>
    <w:basedOn w:val="text"/>
    <w:uiPriority w:val="99"/>
    <w:qFormat/>
    <w:rsid w:val="00A600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6002B"/>
    <w:pPr>
      <w:tabs>
        <w:tab w:val="left" w:pos="1134"/>
      </w:tabs>
      <w:spacing w:after="0" w:line="240" w:lineRule="auto"/>
    </w:pPr>
  </w:style>
  <w:style w:type="character" w:customStyle="1" w:styleId="BodyText2Char1">
    <w:name w:val="Body Text 2 Char1"/>
    <w:qFormat/>
    <w:rsid w:val="00A6002B"/>
    <w:rPr>
      <w:lang w:val="en-GB"/>
    </w:rPr>
  </w:style>
  <w:style w:type="character" w:customStyle="1" w:styleId="EndnoteTextChar1">
    <w:name w:val="Endnote Text Char1"/>
    <w:qFormat/>
    <w:rsid w:val="00A6002B"/>
    <w:rPr>
      <w:lang w:val="en-GB"/>
    </w:rPr>
  </w:style>
  <w:style w:type="character" w:customStyle="1" w:styleId="TitleChar1">
    <w:name w:val="Title Char1"/>
    <w:qFormat/>
    <w:rsid w:val="00A600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600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002B"/>
    <w:rPr>
      <w:lang w:val="en-GB"/>
    </w:rPr>
  </w:style>
  <w:style w:type="character" w:customStyle="1" w:styleId="BodyTextIndentChar1">
    <w:name w:val="Body Text Indent Char1"/>
    <w:qFormat/>
    <w:rsid w:val="00A6002B"/>
    <w:rPr>
      <w:lang w:val="en-GB"/>
    </w:rPr>
  </w:style>
  <w:style w:type="character" w:customStyle="1" w:styleId="BodyText3Char1">
    <w:name w:val="Body Text 3 Char1"/>
    <w:qFormat/>
    <w:rsid w:val="00A6002B"/>
    <w:rPr>
      <w:sz w:val="16"/>
      <w:szCs w:val="16"/>
      <w:lang w:val="en-GB"/>
    </w:rPr>
  </w:style>
  <w:style w:type="paragraph" w:customStyle="1" w:styleId="text">
    <w:name w:val="text"/>
    <w:basedOn w:val="Normal"/>
    <w:uiPriority w:val="99"/>
    <w:qFormat/>
    <w:rsid w:val="00A6002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A6002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600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002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A6002B"/>
    <w:pPr>
      <w:spacing w:after="240" w:line="240" w:lineRule="auto"/>
      <w:jc w:val="both"/>
    </w:pPr>
    <w:rPr>
      <w:rFonts w:ascii="Helvetica" w:eastAsia="SimSun" w:hAnsi="Helvetica"/>
    </w:rPr>
  </w:style>
  <w:style w:type="paragraph" w:customStyle="1" w:styleId="List1">
    <w:name w:val="List1"/>
    <w:basedOn w:val="Normal"/>
    <w:uiPriority w:val="99"/>
    <w:qFormat/>
    <w:rsid w:val="00A600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6002B"/>
    <w:pPr>
      <w:numPr>
        <w:numId w:val="16"/>
      </w:numPr>
      <w:overflowPunct w:val="0"/>
      <w:autoSpaceDE w:val="0"/>
      <w:autoSpaceDN w:val="0"/>
      <w:adjustRightInd w:val="0"/>
      <w:spacing w:line="240" w:lineRule="auto"/>
      <w:ind w:left="720"/>
      <w:textAlignment w:val="baseline"/>
    </w:pPr>
    <w:rPr>
      <w:rFonts w:eastAsia="PMingLiU"/>
      <w:lang w:eastAsia="ja-JP"/>
    </w:rPr>
  </w:style>
  <w:style w:type="paragraph" w:customStyle="1" w:styleId="TdocText">
    <w:name w:val="Tdoc_Text"/>
    <w:basedOn w:val="Normal"/>
    <w:uiPriority w:val="99"/>
    <w:qFormat/>
    <w:rsid w:val="00A6002B"/>
    <w:pPr>
      <w:spacing w:before="120" w:after="0" w:line="240" w:lineRule="auto"/>
      <w:jc w:val="both"/>
    </w:pPr>
    <w:rPr>
      <w:rFonts w:eastAsia="SimSun"/>
      <w:lang w:val="en-US"/>
    </w:rPr>
  </w:style>
  <w:style w:type="paragraph" w:customStyle="1" w:styleId="centered">
    <w:name w:val="centered"/>
    <w:basedOn w:val="Normal"/>
    <w:uiPriority w:val="99"/>
    <w:qFormat/>
    <w:rsid w:val="00A600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6002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A6002B"/>
    <w:rPr>
      <w:rFonts w:eastAsia="Batang"/>
      <w:lang w:eastAsia="en-US"/>
    </w:rPr>
  </w:style>
  <w:style w:type="numbering" w:customStyle="1" w:styleId="15">
    <w:name w:val="リストなし1"/>
    <w:next w:val="NoList"/>
    <w:uiPriority w:val="99"/>
    <w:semiHidden/>
    <w:unhideWhenUsed/>
    <w:rsid w:val="00A6002B"/>
  </w:style>
  <w:style w:type="paragraph" w:customStyle="1" w:styleId="81">
    <w:name w:val="表 (赤)  81"/>
    <w:basedOn w:val="Normal"/>
    <w:uiPriority w:val="34"/>
    <w:qFormat/>
    <w:rsid w:val="00A6002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A6002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02B"/>
    <w:rPr>
      <w:rFonts w:eastAsia="SimSun"/>
      <w:lang w:eastAsia="en-US"/>
    </w:rPr>
  </w:style>
  <w:style w:type="character" w:styleId="PlaceholderText">
    <w:name w:val="Placeholder Text"/>
    <w:uiPriority w:val="99"/>
    <w:unhideWhenUsed/>
    <w:qFormat/>
    <w:rsid w:val="00A6002B"/>
    <w:rPr>
      <w:color w:val="808080"/>
    </w:rPr>
  </w:style>
  <w:style w:type="paragraph" w:customStyle="1" w:styleId="LGTdoc">
    <w:name w:val="LGTdoc_본문"/>
    <w:basedOn w:val="Normal"/>
    <w:uiPriority w:val="99"/>
    <w:qFormat/>
    <w:rsid w:val="00A600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002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6002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02B"/>
    <w:rPr>
      <w:rFonts w:ascii="Arial" w:eastAsia="SimSun" w:hAnsi="Arial"/>
      <w:szCs w:val="24"/>
      <w:lang w:eastAsia="en-US"/>
    </w:rPr>
  </w:style>
  <w:style w:type="paragraph" w:customStyle="1" w:styleId="Text1">
    <w:name w:val="Text 1"/>
    <w:basedOn w:val="Normal"/>
    <w:uiPriority w:val="99"/>
    <w:qFormat/>
    <w:rsid w:val="00A6002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6002B"/>
    <w:pPr>
      <w:keepNext w:val="0"/>
      <w:keepLines w:val="0"/>
      <w:numPr>
        <w:numId w:val="17"/>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6002B"/>
  </w:style>
  <w:style w:type="paragraph" w:customStyle="1" w:styleId="cita">
    <w:name w:val="cita"/>
    <w:basedOn w:val="Normal"/>
    <w:uiPriority w:val="99"/>
    <w:qFormat/>
    <w:rsid w:val="00A6002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6002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6002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A6002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6002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A6002B"/>
    <w:rPr>
      <w:vanish w:val="0"/>
      <w:webHidden w:val="0"/>
      <w:color w:val="000000"/>
      <w:specVanish w:val="0"/>
    </w:rPr>
  </w:style>
  <w:style w:type="paragraph" w:customStyle="1" w:styleId="Equation">
    <w:name w:val="Equation"/>
    <w:basedOn w:val="Normal"/>
    <w:next w:val="Normal"/>
    <w:link w:val="EquationChar"/>
    <w:qFormat/>
    <w:rsid w:val="00A6002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6002B"/>
    <w:rPr>
      <w:rFonts w:eastAsia="SimSun"/>
      <w:sz w:val="22"/>
      <w:szCs w:val="22"/>
      <w:lang w:eastAsia="en-US"/>
    </w:rPr>
  </w:style>
  <w:style w:type="character" w:customStyle="1" w:styleId="apple-converted-space">
    <w:name w:val="apple-converted-space"/>
    <w:qFormat/>
    <w:rsid w:val="00A6002B"/>
  </w:style>
  <w:style w:type="character" w:customStyle="1" w:styleId="shorttext">
    <w:name w:val="short_text"/>
    <w:qFormat/>
    <w:rsid w:val="00A600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0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0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0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0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00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00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0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02B"/>
    <w:rPr>
      <w:rFonts w:ascii="Times New Roman" w:eastAsia="Yu Mincho" w:hAnsi="Times New Roman"/>
      <w:lang w:val="en-GB" w:eastAsia="en-US"/>
    </w:rPr>
  </w:style>
  <w:style w:type="paragraph" w:customStyle="1" w:styleId="42">
    <w:name w:val="吹き出し4"/>
    <w:basedOn w:val="Normal"/>
    <w:uiPriority w:val="99"/>
    <w:semiHidden/>
    <w:qFormat/>
    <w:rsid w:val="00A6002B"/>
    <w:pPr>
      <w:spacing w:line="240" w:lineRule="auto"/>
    </w:pPr>
    <w:rPr>
      <w:rFonts w:ascii="Tahoma" w:hAnsi="Tahoma" w:cs="Tahoma"/>
      <w:sz w:val="16"/>
      <w:szCs w:val="16"/>
    </w:rPr>
  </w:style>
  <w:style w:type="paragraph" w:customStyle="1" w:styleId="tac0">
    <w:name w:val="tac"/>
    <w:basedOn w:val="Normal"/>
    <w:uiPriority w:val="99"/>
    <w:qFormat/>
    <w:rsid w:val="00A6002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002B"/>
  </w:style>
  <w:style w:type="table" w:customStyle="1" w:styleId="311">
    <w:name w:val="网格型3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002B"/>
  </w:style>
  <w:style w:type="table" w:customStyle="1" w:styleId="TableClassic21">
    <w:name w:val="Table Classic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6002B"/>
    <w:rPr>
      <w:rFonts w:eastAsia="Batang"/>
      <w:lang w:eastAsia="en-US"/>
    </w:rPr>
  </w:style>
  <w:style w:type="paragraph" w:customStyle="1" w:styleId="TOC92">
    <w:name w:val="TOC 92"/>
    <w:basedOn w:val="TOC8"/>
    <w:uiPriority w:val="99"/>
    <w:qFormat/>
    <w:rsid w:val="00A6002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0">
    <w:name w:val="(文字) (文字)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A6002B"/>
    <w:rPr>
      <w:lang w:val="en-GB" w:eastAsia="ja-JP" w:bidi="ar-SA"/>
    </w:rPr>
  </w:style>
  <w:style w:type="character" w:customStyle="1" w:styleId="CharChar42">
    <w:name w:val="Char Char42"/>
    <w:qFormat/>
    <w:rsid w:val="00A6002B"/>
    <w:rPr>
      <w:rFonts w:ascii="Courier New" w:hAnsi="Courier New" w:cs="Courier New" w:hint="default"/>
      <w:lang w:val="nb-NO" w:eastAsia="ja-JP" w:bidi="ar-SA"/>
    </w:rPr>
  </w:style>
  <w:style w:type="character" w:customStyle="1" w:styleId="CharChar72">
    <w:name w:val="Char Char72"/>
    <w:semiHidden/>
    <w:qFormat/>
    <w:rsid w:val="00A6002B"/>
    <w:rPr>
      <w:rFonts w:ascii="Tahoma" w:hAnsi="Tahoma" w:cs="Tahoma" w:hint="default"/>
      <w:shd w:val="clear" w:color="auto" w:fill="000080"/>
      <w:lang w:val="en-GB" w:eastAsia="en-US"/>
    </w:rPr>
  </w:style>
  <w:style w:type="character" w:customStyle="1" w:styleId="CharChar102">
    <w:name w:val="Char Char102"/>
    <w:semiHidden/>
    <w:qFormat/>
    <w:rsid w:val="00A6002B"/>
    <w:rPr>
      <w:rFonts w:ascii="Times New Roman" w:hAnsi="Times New Roman" w:cs="Times New Roman" w:hint="default"/>
      <w:lang w:val="en-GB" w:eastAsia="en-US"/>
    </w:rPr>
  </w:style>
  <w:style w:type="character" w:customStyle="1" w:styleId="CharChar92">
    <w:name w:val="Char Char92"/>
    <w:semiHidden/>
    <w:qFormat/>
    <w:rsid w:val="00A6002B"/>
    <w:rPr>
      <w:rFonts w:ascii="Tahoma" w:hAnsi="Tahoma" w:cs="Tahoma" w:hint="default"/>
      <w:sz w:val="16"/>
      <w:szCs w:val="16"/>
      <w:lang w:val="en-GB" w:eastAsia="en-US"/>
    </w:rPr>
  </w:style>
  <w:style w:type="character" w:customStyle="1" w:styleId="CharChar82">
    <w:name w:val="Char Char82"/>
    <w:semiHidden/>
    <w:qFormat/>
    <w:rsid w:val="00A6002B"/>
    <w:rPr>
      <w:rFonts w:ascii="Times New Roman" w:hAnsi="Times New Roman" w:cs="Times New Roman" w:hint="default"/>
      <w:b/>
      <w:bCs/>
      <w:lang w:val="en-GB" w:eastAsia="en-US"/>
    </w:rPr>
  </w:style>
  <w:style w:type="character" w:customStyle="1" w:styleId="CharChar292">
    <w:name w:val="Char Char292"/>
    <w:qFormat/>
    <w:rsid w:val="00A6002B"/>
    <w:rPr>
      <w:rFonts w:ascii="Arial" w:hAnsi="Arial" w:cs="Arial" w:hint="default"/>
      <w:sz w:val="36"/>
      <w:lang w:val="en-GB" w:eastAsia="en-US" w:bidi="ar-SA"/>
    </w:rPr>
  </w:style>
  <w:style w:type="character" w:customStyle="1" w:styleId="CharChar282">
    <w:name w:val="Char Char282"/>
    <w:qFormat/>
    <w:rsid w:val="00A6002B"/>
    <w:rPr>
      <w:rFonts w:ascii="Arial" w:hAnsi="Arial" w:cs="Arial" w:hint="default"/>
      <w:sz w:val="32"/>
      <w:lang w:val="en-GB"/>
    </w:rPr>
  </w:style>
  <w:style w:type="character" w:customStyle="1" w:styleId="ZchnZchn52">
    <w:name w:val="Zchn Zchn52"/>
    <w:qFormat/>
    <w:rsid w:val="00A6002B"/>
    <w:rPr>
      <w:rFonts w:ascii="Courier New" w:eastAsia="Batang" w:hAnsi="Courier New"/>
      <w:lang w:val="nb-NO" w:eastAsia="en-US" w:bidi="ar-SA"/>
    </w:rPr>
  </w:style>
  <w:style w:type="paragraph" w:customStyle="1" w:styleId="TOC911">
    <w:name w:val="TOC 911"/>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A6002B"/>
    <w:rPr>
      <w:color w:val="808080"/>
      <w:shd w:val="clear" w:color="auto" w:fill="E6E6E6"/>
    </w:rPr>
  </w:style>
  <w:style w:type="paragraph" w:customStyle="1" w:styleId="CharCharCharCharChar1">
    <w:name w:val="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
    <w:qFormat/>
    <w:rsid w:val="00A6002B"/>
    <w:rPr>
      <w:lang w:val="en-GB" w:eastAsia="ja-JP" w:bidi="ar-SA"/>
    </w:rPr>
  </w:style>
  <w:style w:type="paragraph" w:customStyle="1" w:styleId="1Char1">
    <w:name w:val="(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002B"/>
    <w:rPr>
      <w:rFonts w:ascii="Courier New" w:hAnsi="Courier New"/>
      <w:lang w:val="nb-NO" w:eastAsia="ja-JP" w:bidi="ar-SA"/>
    </w:rPr>
  </w:style>
  <w:style w:type="paragraph" w:customStyle="1" w:styleId="CharCharCharCharCharChar1">
    <w:name w:val="Char Char Char Char Char Char1"/>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3">
    <w:name w:val="(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A6002B"/>
    <w:rPr>
      <w:rFonts w:ascii="Tahoma" w:hAnsi="Tahoma" w:cs="Tahoma"/>
      <w:shd w:val="clear" w:color="auto" w:fill="000080"/>
      <w:lang w:val="en-GB" w:eastAsia="en-US"/>
    </w:rPr>
  </w:style>
  <w:style w:type="character" w:customStyle="1" w:styleId="ZchnZchn51">
    <w:name w:val="Zchn Zchn51"/>
    <w:qFormat/>
    <w:rsid w:val="00A6002B"/>
    <w:rPr>
      <w:rFonts w:ascii="Courier New" w:eastAsia="Batang" w:hAnsi="Courier New"/>
      <w:lang w:val="nb-NO" w:eastAsia="en-US" w:bidi="ar-SA"/>
    </w:rPr>
  </w:style>
  <w:style w:type="character" w:customStyle="1" w:styleId="CharChar101">
    <w:name w:val="Char Char101"/>
    <w:semiHidden/>
    <w:qFormat/>
    <w:rsid w:val="00A6002B"/>
    <w:rPr>
      <w:rFonts w:ascii="Times New Roman" w:hAnsi="Times New Roman"/>
      <w:lang w:val="en-GB" w:eastAsia="en-US"/>
    </w:rPr>
  </w:style>
  <w:style w:type="character" w:customStyle="1" w:styleId="CharChar91">
    <w:name w:val="Char Char91"/>
    <w:semiHidden/>
    <w:qFormat/>
    <w:rsid w:val="00A6002B"/>
    <w:rPr>
      <w:rFonts w:ascii="Tahoma" w:hAnsi="Tahoma" w:cs="Tahoma"/>
      <w:sz w:val="16"/>
      <w:szCs w:val="16"/>
      <w:lang w:val="en-GB" w:eastAsia="en-US"/>
    </w:rPr>
  </w:style>
  <w:style w:type="character" w:customStyle="1" w:styleId="CharChar81">
    <w:name w:val="Char Char81"/>
    <w:semiHidden/>
    <w:qFormat/>
    <w:rsid w:val="00A600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A6002B"/>
    <w:rPr>
      <w:rFonts w:ascii="Arial" w:hAnsi="Arial"/>
      <w:sz w:val="36"/>
      <w:lang w:val="en-GB" w:eastAsia="en-US" w:bidi="ar-SA"/>
    </w:rPr>
  </w:style>
  <w:style w:type="character" w:customStyle="1" w:styleId="CharChar281">
    <w:name w:val="Char Char281"/>
    <w:qFormat/>
    <w:rsid w:val="00A6002B"/>
    <w:rPr>
      <w:rFonts w:ascii="Arial" w:hAnsi="Arial"/>
      <w:sz w:val="32"/>
      <w:lang w:val="en-GB"/>
    </w:rPr>
  </w:style>
  <w:style w:type="paragraph" w:customStyle="1" w:styleId="CharChar241">
    <w:name w:val="Char Char241"/>
    <w:basedOn w:val="Normal"/>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A6002B"/>
  </w:style>
  <w:style w:type="numbering" w:customStyle="1" w:styleId="NoList7">
    <w:name w:val="No List7"/>
    <w:next w:val="NoList"/>
    <w:uiPriority w:val="99"/>
    <w:semiHidden/>
    <w:unhideWhenUsed/>
    <w:rsid w:val="00A6002B"/>
  </w:style>
  <w:style w:type="table" w:customStyle="1" w:styleId="TableGrid12">
    <w:name w:val="Table Grid1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002B"/>
  </w:style>
  <w:style w:type="table" w:customStyle="1" w:styleId="TableGrid111">
    <w:name w:val="Table Grid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002B"/>
  </w:style>
  <w:style w:type="numbering" w:customStyle="1" w:styleId="NoList32">
    <w:name w:val="No List32"/>
    <w:next w:val="NoList"/>
    <w:uiPriority w:val="99"/>
    <w:semiHidden/>
    <w:unhideWhenUsed/>
    <w:rsid w:val="00A6002B"/>
  </w:style>
  <w:style w:type="character" w:customStyle="1" w:styleId="FooterChar1">
    <w:name w:val="Footer Char1"/>
    <w:aliases w:val="footer odd Char1,footer Char1,fo Char1,pie de página Char1,页脚 Char1"/>
    <w:semiHidden/>
    <w:qFormat/>
    <w:rsid w:val="00A6002B"/>
    <w:rPr>
      <w:rFonts w:ascii="Times New Roman" w:hAnsi="Times New Roman"/>
      <w:lang w:val="en-GB"/>
    </w:rPr>
  </w:style>
  <w:style w:type="paragraph" w:customStyle="1" w:styleId="CharChar5">
    <w:name w:val="Char Char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A6002B"/>
    <w:pPr>
      <w:keepNext/>
      <w:keepLines/>
      <w:spacing w:after="0" w:line="240" w:lineRule="auto"/>
      <w:jc w:val="both"/>
    </w:pPr>
    <w:rPr>
      <w:rFonts w:ascii="Arial" w:eastAsia="SimSun" w:hAnsi="Arial"/>
      <w:sz w:val="18"/>
      <w:szCs w:val="18"/>
    </w:rPr>
  </w:style>
  <w:style w:type="character" w:styleId="HTMLSample">
    <w:name w:val="HTML Sample"/>
    <w:qFormat/>
    <w:rsid w:val="00A6002B"/>
    <w:rPr>
      <w:rFonts w:ascii="Courier New" w:eastAsia="SimSun" w:hAnsi="Courier New" w:cs="Courier New"/>
      <w:color w:val="0000FF"/>
      <w:kern w:val="2"/>
      <w:lang w:val="en-US" w:eastAsia="zh-CN" w:bidi="ar-SA"/>
    </w:rPr>
  </w:style>
  <w:style w:type="character" w:styleId="LineNumber">
    <w:name w:val="line number"/>
    <w:qFormat/>
    <w:rsid w:val="00A6002B"/>
    <w:rPr>
      <w:rFonts w:ascii="Arial" w:eastAsia="SimSun" w:hAnsi="Arial" w:cs="Arial"/>
      <w:color w:val="0000FF"/>
      <w:kern w:val="2"/>
      <w:lang w:val="en-US" w:eastAsia="zh-CN" w:bidi="ar-SA"/>
    </w:rPr>
  </w:style>
  <w:style w:type="paragraph" w:styleId="BlockText">
    <w:name w:val="Block Text"/>
    <w:basedOn w:val="Normal"/>
    <w:qFormat/>
    <w:rsid w:val="00A6002B"/>
    <w:pPr>
      <w:spacing w:after="120" w:line="240" w:lineRule="auto"/>
      <w:ind w:left="1440" w:right="1440"/>
    </w:pPr>
  </w:style>
  <w:style w:type="table" w:customStyle="1" w:styleId="TableGrid5">
    <w:name w:val="Table Grid5"/>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6002B"/>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6002B"/>
    <w:pPr>
      <w:spacing w:line="240" w:lineRule="auto"/>
    </w:pPr>
    <w:rPr>
      <w:rFonts w:ascii="Tahoma" w:hAnsi="Tahoma" w:cs="Tahoma"/>
      <w:sz w:val="16"/>
      <w:szCs w:val="16"/>
      <w:lang w:eastAsia="ko-KR"/>
    </w:rPr>
  </w:style>
  <w:style w:type="paragraph" w:customStyle="1" w:styleId="Table0">
    <w:name w:val="Table"/>
    <w:basedOn w:val="Normal"/>
    <w:link w:val="Table1"/>
    <w:qFormat/>
    <w:rsid w:val="00A6002B"/>
    <w:pPr>
      <w:spacing w:line="240" w:lineRule="auto"/>
      <w:jc w:val="center"/>
    </w:pPr>
    <w:rPr>
      <w:rFonts w:ascii="Arial" w:eastAsia="SimSun" w:hAnsi="Arial" w:cs="Arial"/>
      <w:b/>
    </w:rPr>
  </w:style>
  <w:style w:type="character" w:customStyle="1" w:styleId="Table1">
    <w:name w:val="Table (文字)"/>
    <w:link w:val="Table0"/>
    <w:qFormat/>
    <w:rsid w:val="00A6002B"/>
    <w:rPr>
      <w:rFonts w:ascii="Arial" w:eastAsia="SimSun" w:hAnsi="Arial" w:cs="Arial"/>
      <w:b/>
      <w:lang w:eastAsia="en-US"/>
    </w:rPr>
  </w:style>
  <w:style w:type="character" w:customStyle="1" w:styleId="PLChar">
    <w:name w:val="PL Char"/>
    <w:link w:val="PL"/>
    <w:qFormat/>
    <w:rsid w:val="00A6002B"/>
    <w:rPr>
      <w:rFonts w:ascii="Courier New" w:eastAsia="MS Mincho" w:hAnsi="Courier New"/>
      <w:sz w:val="16"/>
      <w:lang w:eastAsia="en-US"/>
    </w:rPr>
  </w:style>
  <w:style w:type="paragraph" w:customStyle="1" w:styleId="ColorfulList-Accent11">
    <w:name w:val="Colorful List - Accent 11"/>
    <w:basedOn w:val="Normal"/>
    <w:uiPriority w:val="34"/>
    <w:qFormat/>
    <w:rsid w:val="00A6002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A6002B"/>
    <w:rPr>
      <w:rFonts w:eastAsia="Batang"/>
      <w:lang w:eastAsia="en-US"/>
    </w:rPr>
  </w:style>
  <w:style w:type="numbering" w:customStyle="1" w:styleId="NoList42">
    <w:name w:val="No List42"/>
    <w:next w:val="NoList"/>
    <w:uiPriority w:val="99"/>
    <w:semiHidden/>
    <w:unhideWhenUsed/>
    <w:rsid w:val="00A6002B"/>
  </w:style>
  <w:style w:type="numbering" w:customStyle="1" w:styleId="NoList51">
    <w:name w:val="No List51"/>
    <w:next w:val="NoList"/>
    <w:uiPriority w:val="99"/>
    <w:semiHidden/>
    <w:unhideWhenUsed/>
    <w:rsid w:val="00A6002B"/>
  </w:style>
  <w:style w:type="numbering" w:customStyle="1" w:styleId="NoList211">
    <w:name w:val="No List211"/>
    <w:next w:val="NoList"/>
    <w:uiPriority w:val="99"/>
    <w:semiHidden/>
    <w:unhideWhenUsed/>
    <w:rsid w:val="00A6002B"/>
  </w:style>
  <w:style w:type="numbering" w:customStyle="1" w:styleId="NoList311">
    <w:name w:val="No List311"/>
    <w:next w:val="NoList"/>
    <w:uiPriority w:val="99"/>
    <w:semiHidden/>
    <w:unhideWhenUsed/>
    <w:rsid w:val="00A6002B"/>
  </w:style>
  <w:style w:type="numbering" w:customStyle="1" w:styleId="NoList411">
    <w:name w:val="No List411"/>
    <w:next w:val="NoList"/>
    <w:uiPriority w:val="99"/>
    <w:semiHidden/>
    <w:unhideWhenUsed/>
    <w:rsid w:val="00A6002B"/>
  </w:style>
  <w:style w:type="numbering" w:customStyle="1" w:styleId="NoList61">
    <w:name w:val="No List61"/>
    <w:next w:val="NoList"/>
    <w:uiPriority w:val="99"/>
    <w:semiHidden/>
    <w:unhideWhenUsed/>
    <w:rsid w:val="00A6002B"/>
  </w:style>
  <w:style w:type="table" w:customStyle="1" w:styleId="TableGrid41">
    <w:name w:val="Table Grid41"/>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002B"/>
  </w:style>
  <w:style w:type="numbering" w:customStyle="1" w:styleId="NoList1111">
    <w:name w:val="No List1111"/>
    <w:next w:val="NoList"/>
    <w:uiPriority w:val="99"/>
    <w:semiHidden/>
    <w:unhideWhenUsed/>
    <w:rsid w:val="00A6002B"/>
  </w:style>
  <w:style w:type="numbering" w:customStyle="1" w:styleId="NoList71">
    <w:name w:val="No List71"/>
    <w:next w:val="NoList"/>
    <w:uiPriority w:val="99"/>
    <w:semiHidden/>
    <w:unhideWhenUsed/>
    <w:rsid w:val="00A6002B"/>
  </w:style>
  <w:style w:type="table" w:customStyle="1" w:styleId="TableGrid121">
    <w:name w:val="Table Grid1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002B"/>
  </w:style>
  <w:style w:type="table" w:customStyle="1" w:styleId="TableGrid1111">
    <w:name w:val="Table Grid1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002B"/>
  </w:style>
  <w:style w:type="numbering" w:customStyle="1" w:styleId="NoList321">
    <w:name w:val="No List321"/>
    <w:next w:val="NoList"/>
    <w:uiPriority w:val="99"/>
    <w:semiHidden/>
    <w:unhideWhenUsed/>
    <w:rsid w:val="00A6002B"/>
  </w:style>
  <w:style w:type="paragraph" w:styleId="NoteHeading">
    <w:name w:val="Note Heading"/>
    <w:basedOn w:val="Normal"/>
    <w:next w:val="Normal"/>
    <w:link w:val="NoteHeadingChar"/>
    <w:qFormat/>
    <w:rsid w:val="00A6002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A6002B"/>
    <w:rPr>
      <w:rFonts w:eastAsia="MS Mincho"/>
    </w:rPr>
  </w:style>
  <w:style w:type="character" w:customStyle="1" w:styleId="1a">
    <w:name w:val="不明显参考1"/>
    <w:uiPriority w:val="31"/>
    <w:qFormat/>
    <w:rsid w:val="00A6002B"/>
    <w:rPr>
      <w:smallCaps/>
      <w:color w:val="5A5A5A"/>
    </w:rPr>
  </w:style>
  <w:style w:type="paragraph" w:customStyle="1" w:styleId="114">
    <w:name w:val="修订11"/>
    <w:hidden/>
    <w:semiHidden/>
    <w:qFormat/>
    <w:rsid w:val="00A6002B"/>
    <w:rPr>
      <w:rFonts w:eastAsia="Batang"/>
      <w:lang w:eastAsia="en-US"/>
    </w:rPr>
  </w:style>
  <w:style w:type="paragraph" w:customStyle="1" w:styleId="TOC10">
    <w:name w:val="TOC 标题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002B"/>
    <w:rPr>
      <w:rFonts w:ascii="Times New Roman" w:hAnsi="Times New Roman"/>
      <w:lang w:val="en-GB"/>
    </w:rPr>
  </w:style>
  <w:style w:type="character" w:customStyle="1" w:styleId="EXCar">
    <w:name w:val="EX Car"/>
    <w:qFormat/>
    <w:rsid w:val="00A6002B"/>
    <w:rPr>
      <w:lang w:val="en-GB" w:eastAsia="en-US"/>
    </w:rPr>
  </w:style>
  <w:style w:type="character" w:customStyle="1" w:styleId="B4Char">
    <w:name w:val="B4 Char"/>
    <w:link w:val="B4"/>
    <w:qFormat/>
    <w:rsid w:val="00A6002B"/>
    <w:rPr>
      <w:rFonts w:eastAsia="MS Mincho"/>
      <w:lang w:eastAsia="en-US"/>
    </w:rPr>
  </w:style>
  <w:style w:type="character" w:customStyle="1" w:styleId="1b">
    <w:name w:val="明显强调1"/>
    <w:uiPriority w:val="21"/>
    <w:qFormat/>
    <w:rsid w:val="00A6002B"/>
    <w:rPr>
      <w:b/>
      <w:bCs/>
      <w:i/>
      <w:iCs/>
      <w:color w:val="4F81BD"/>
    </w:rPr>
  </w:style>
  <w:style w:type="paragraph" w:customStyle="1" w:styleId="B6">
    <w:name w:val="B6"/>
    <w:basedOn w:val="B5"/>
    <w:link w:val="B6Char"/>
    <w:qFormat/>
    <w:rsid w:val="00A6002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A600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A6002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A6002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6002B"/>
    <w:rPr>
      <w:rFonts w:eastAsia="MS Mincho"/>
      <w:color w:val="FF0000"/>
      <w:lang w:eastAsia="en-US"/>
    </w:rPr>
  </w:style>
  <w:style w:type="character" w:customStyle="1" w:styleId="B5Char">
    <w:name w:val="B5 Char"/>
    <w:link w:val="B5"/>
    <w:qFormat/>
    <w:rsid w:val="00A6002B"/>
    <w:rPr>
      <w:rFonts w:eastAsia="MS Mincho"/>
      <w:lang w:eastAsia="en-US"/>
    </w:rPr>
  </w:style>
  <w:style w:type="character" w:customStyle="1" w:styleId="HeadingChar">
    <w:name w:val="Heading Char"/>
    <w:link w:val="Heading"/>
    <w:qFormat/>
    <w:rsid w:val="00A6002B"/>
    <w:rPr>
      <w:rFonts w:ascii="Arial" w:eastAsia="SimSun" w:hAnsi="Arial"/>
      <w:b/>
      <w:sz w:val="22"/>
    </w:rPr>
  </w:style>
  <w:style w:type="character" w:customStyle="1" w:styleId="B6Char">
    <w:name w:val="B6 Char"/>
    <w:link w:val="B6"/>
    <w:qFormat/>
    <w:rsid w:val="00A6002B"/>
    <w:rPr>
      <w:rFonts w:eastAsia="Times New Roman"/>
    </w:rPr>
  </w:style>
  <w:style w:type="table" w:customStyle="1" w:styleId="TableStyle1">
    <w:name w:val="Table Style1"/>
    <w:basedOn w:val="TableNormal"/>
    <w:qFormat/>
    <w:rsid w:val="00A6002B"/>
    <w:rPr>
      <w:rFonts w:eastAsia="MS Mincho"/>
      <w:lang w:val="en-US" w:eastAsia="en-US"/>
    </w:rPr>
    <w:tblPr/>
  </w:style>
  <w:style w:type="paragraph" w:customStyle="1" w:styleId="tal1">
    <w:name w:val="tal"/>
    <w:basedOn w:val="Normal"/>
    <w:qFormat/>
    <w:rsid w:val="00A6002B"/>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semiHidden/>
    <w:qFormat/>
    <w:rsid w:val="00A6002B"/>
    <w:rPr>
      <w:rFonts w:eastAsia="Batang"/>
      <w:lang w:eastAsia="en-US"/>
    </w:rPr>
  </w:style>
  <w:style w:type="paragraph" w:customStyle="1" w:styleId="a7">
    <w:name w:val="変更箇所"/>
    <w:hidden/>
    <w:semiHidden/>
    <w:qFormat/>
    <w:rsid w:val="00A6002B"/>
    <w:rPr>
      <w:rFonts w:eastAsia="MS Mincho"/>
      <w:lang w:eastAsia="en-US"/>
    </w:rPr>
  </w:style>
  <w:style w:type="paragraph" w:customStyle="1" w:styleId="NB2">
    <w:name w:val="NB2"/>
    <w:basedOn w:val="ZG"/>
    <w:qFormat/>
    <w:rsid w:val="00A6002B"/>
    <w:pPr>
      <w:framePr w:wrap="notBeside"/>
      <w:spacing w:after="0" w:line="240" w:lineRule="auto"/>
    </w:pPr>
    <w:rPr>
      <w:rFonts w:eastAsia="Times New Roman"/>
      <w:lang w:val="en-US" w:eastAsia="ko-KR"/>
    </w:rPr>
  </w:style>
  <w:style w:type="paragraph" w:customStyle="1" w:styleId="tableentry">
    <w:name w:val="table entry"/>
    <w:basedOn w:val="Normal"/>
    <w:qFormat/>
    <w:rsid w:val="00A6002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A6002B"/>
    <w:rPr>
      <w:rFonts w:ascii="Times New Roman" w:hAnsi="Times New Roman"/>
      <w:color w:val="FF0000"/>
      <w:lang w:val="en-GB" w:eastAsia="en-US"/>
    </w:rPr>
  </w:style>
  <w:style w:type="table" w:customStyle="1" w:styleId="TableGrid6">
    <w:name w:val="Table Grid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002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A6002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6002B"/>
    <w:pPr>
      <w:jc w:val="both"/>
    </w:pPr>
    <w:rPr>
      <w:rFonts w:ascii="SimSun" w:eastAsia="SimSun" w:hAnsi="SimSun" w:cs="SimSun"/>
      <w:kern w:val="2"/>
      <w:sz w:val="21"/>
      <w:szCs w:val="21"/>
      <w:lang w:val="en-US"/>
    </w:rPr>
  </w:style>
  <w:style w:type="paragraph" w:customStyle="1" w:styleId="font5">
    <w:name w:val="font5"/>
    <w:basedOn w:val="Normal"/>
    <w:qFormat/>
    <w:rsid w:val="00A6002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6002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600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600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6002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A6002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6002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6002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6002B"/>
  </w:style>
  <w:style w:type="table" w:customStyle="1" w:styleId="TableGrid9">
    <w:name w:val="Table Grid9"/>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6002B"/>
    <w:rPr>
      <w:b/>
      <w:bCs/>
      <w:i/>
      <w:iCs/>
      <w:color w:val="4F81BD"/>
    </w:rPr>
  </w:style>
  <w:style w:type="table" w:customStyle="1" w:styleId="TableGrid13">
    <w:name w:val="Table Grid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600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002B"/>
    <w:rPr>
      <w:b/>
      <w:lang w:val="en-GB" w:eastAsia="en-US" w:bidi="ar-SA"/>
    </w:rPr>
  </w:style>
  <w:style w:type="table" w:customStyle="1" w:styleId="TableGrid22">
    <w:name w:val="Table Grid2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6002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6002B"/>
    <w:rPr>
      <w:rFonts w:ascii="Courier New" w:eastAsia="MS Mincho" w:hAnsi="Courier New"/>
      <w:lang w:eastAsia="x-none"/>
    </w:rPr>
  </w:style>
  <w:style w:type="numbering" w:customStyle="1" w:styleId="NoList13">
    <w:name w:val="No List13"/>
    <w:next w:val="NoList"/>
    <w:uiPriority w:val="99"/>
    <w:semiHidden/>
    <w:unhideWhenUsed/>
    <w:rsid w:val="00A6002B"/>
  </w:style>
  <w:style w:type="numbering" w:customStyle="1" w:styleId="NoList23">
    <w:name w:val="No List23"/>
    <w:next w:val="NoList"/>
    <w:uiPriority w:val="99"/>
    <w:semiHidden/>
    <w:unhideWhenUsed/>
    <w:rsid w:val="00A6002B"/>
  </w:style>
  <w:style w:type="table" w:customStyle="1" w:styleId="TableGrid42">
    <w:name w:val="Table Grid4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6002B"/>
  </w:style>
  <w:style w:type="table" w:customStyle="1" w:styleId="TableGrid51">
    <w:name w:val="Table Grid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6002B"/>
  </w:style>
  <w:style w:type="table" w:customStyle="1" w:styleId="TableGrid61">
    <w:name w:val="Table Grid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6002B"/>
  </w:style>
  <w:style w:type="numbering" w:customStyle="1" w:styleId="NoList62">
    <w:name w:val="No List62"/>
    <w:next w:val="NoList"/>
    <w:uiPriority w:val="99"/>
    <w:semiHidden/>
    <w:unhideWhenUsed/>
    <w:rsid w:val="00A6002B"/>
  </w:style>
  <w:style w:type="numbering" w:customStyle="1" w:styleId="NoList72">
    <w:name w:val="No List72"/>
    <w:next w:val="NoList"/>
    <w:uiPriority w:val="99"/>
    <w:semiHidden/>
    <w:unhideWhenUsed/>
    <w:rsid w:val="00A6002B"/>
  </w:style>
  <w:style w:type="numbering" w:customStyle="1" w:styleId="NoList81">
    <w:name w:val="No List81"/>
    <w:next w:val="NoList"/>
    <w:uiPriority w:val="99"/>
    <w:semiHidden/>
    <w:unhideWhenUsed/>
    <w:rsid w:val="00A6002B"/>
  </w:style>
  <w:style w:type="table" w:customStyle="1" w:styleId="TableGrid71">
    <w:name w:val="Table Grid71"/>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6002B"/>
  </w:style>
  <w:style w:type="table" w:customStyle="1" w:styleId="TableGrid81">
    <w:name w:val="Table Grid8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002B"/>
    <w:rPr>
      <w:rFonts w:eastAsia="MS Mincho"/>
      <w:lang w:val="en-US" w:eastAsia="en-US"/>
    </w:rPr>
    <w:tblPr/>
  </w:style>
  <w:style w:type="table" w:customStyle="1" w:styleId="Tabellengitternetz112">
    <w:name w:val="Tabellengitternetz1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002B"/>
  </w:style>
  <w:style w:type="numbering" w:customStyle="1" w:styleId="NoList212">
    <w:name w:val="No List212"/>
    <w:next w:val="NoList"/>
    <w:uiPriority w:val="99"/>
    <w:semiHidden/>
    <w:unhideWhenUsed/>
    <w:rsid w:val="00A6002B"/>
  </w:style>
  <w:style w:type="table" w:customStyle="1" w:styleId="TableGrid411">
    <w:name w:val="Table Grid41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6002B"/>
  </w:style>
  <w:style w:type="numbering" w:customStyle="1" w:styleId="NoList412">
    <w:name w:val="No List412"/>
    <w:next w:val="NoList"/>
    <w:uiPriority w:val="99"/>
    <w:semiHidden/>
    <w:unhideWhenUsed/>
    <w:rsid w:val="00A6002B"/>
  </w:style>
  <w:style w:type="numbering" w:customStyle="1" w:styleId="NoList511">
    <w:name w:val="No List511"/>
    <w:next w:val="NoList"/>
    <w:uiPriority w:val="99"/>
    <w:semiHidden/>
    <w:unhideWhenUsed/>
    <w:rsid w:val="00A6002B"/>
  </w:style>
  <w:style w:type="numbering" w:customStyle="1" w:styleId="NoList611">
    <w:name w:val="No List611"/>
    <w:next w:val="NoList"/>
    <w:uiPriority w:val="99"/>
    <w:semiHidden/>
    <w:unhideWhenUsed/>
    <w:rsid w:val="00A6002B"/>
  </w:style>
  <w:style w:type="numbering" w:customStyle="1" w:styleId="NoList711">
    <w:name w:val="No List711"/>
    <w:next w:val="NoList"/>
    <w:uiPriority w:val="99"/>
    <w:semiHidden/>
    <w:unhideWhenUsed/>
    <w:rsid w:val="00A6002B"/>
  </w:style>
  <w:style w:type="numbering" w:customStyle="1" w:styleId="NoList811">
    <w:name w:val="No List811"/>
    <w:next w:val="NoList"/>
    <w:uiPriority w:val="99"/>
    <w:semiHidden/>
    <w:unhideWhenUsed/>
    <w:rsid w:val="00A6002B"/>
  </w:style>
  <w:style w:type="numbering" w:customStyle="1" w:styleId="NoList91">
    <w:name w:val="No List91"/>
    <w:next w:val="NoList"/>
    <w:uiPriority w:val="99"/>
    <w:semiHidden/>
    <w:unhideWhenUsed/>
    <w:rsid w:val="00A6002B"/>
  </w:style>
  <w:style w:type="table" w:customStyle="1" w:styleId="TableGrid76">
    <w:name w:val="Table Grid76"/>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6002B"/>
  </w:style>
  <w:style w:type="paragraph" w:customStyle="1" w:styleId="Figuretitle0">
    <w:name w:val="Figure_title"/>
    <w:basedOn w:val="Normal"/>
    <w:next w:val="Normal"/>
    <w:qFormat/>
    <w:rsid w:val="00A6002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6002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A600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A6002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A6002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A6002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6002B"/>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A6002B"/>
    <w:pPr>
      <w:suppressAutoHyphens/>
      <w:autoSpaceDN w:val="0"/>
      <w:spacing w:after="0" w:line="240" w:lineRule="auto"/>
      <w:jc w:val="both"/>
    </w:pPr>
    <w:rPr>
      <w:rFonts w:eastAsia="Batang"/>
    </w:rPr>
  </w:style>
  <w:style w:type="numbering" w:customStyle="1" w:styleId="LFO19">
    <w:name w:val="LFO19"/>
    <w:basedOn w:val="NoList"/>
    <w:rsid w:val="00A6002B"/>
    <w:pPr>
      <w:numPr>
        <w:numId w:val="18"/>
      </w:numPr>
    </w:pPr>
  </w:style>
  <w:style w:type="paragraph" w:customStyle="1" w:styleId="enumlev3">
    <w:name w:val="enumlev3"/>
    <w:basedOn w:val="enumlev2"/>
    <w:qFormat/>
    <w:rsid w:val="00A600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6002B"/>
  </w:style>
  <w:style w:type="paragraph" w:customStyle="1" w:styleId="Heading">
    <w:name w:val="Heading"/>
    <w:next w:val="Normal"/>
    <w:link w:val="HeadingChar"/>
    <w:qFormat/>
    <w:rsid w:val="00A6002B"/>
    <w:pPr>
      <w:spacing w:before="360"/>
      <w:ind w:left="2552"/>
    </w:pPr>
    <w:rPr>
      <w:rFonts w:ascii="Arial" w:eastAsia="SimSun" w:hAnsi="Arial"/>
      <w:b/>
      <w:sz w:val="22"/>
    </w:rPr>
  </w:style>
  <w:style w:type="paragraph" w:customStyle="1" w:styleId="tah0">
    <w:name w:val="tah"/>
    <w:basedOn w:val="Normal"/>
    <w:qFormat/>
    <w:rsid w:val="00A6002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A6002B"/>
  </w:style>
  <w:style w:type="paragraph" w:customStyle="1" w:styleId="TdocHeader2">
    <w:name w:val="Tdoc_Header_2"/>
    <w:basedOn w:val="Normal"/>
    <w:qFormat/>
    <w:rsid w:val="00A6002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6002B"/>
  </w:style>
  <w:style w:type="numbering" w:customStyle="1" w:styleId="LFO191">
    <w:name w:val="LFO191"/>
    <w:basedOn w:val="NoList"/>
    <w:rsid w:val="00A6002B"/>
  </w:style>
  <w:style w:type="table" w:customStyle="1" w:styleId="TableGrid122">
    <w:name w:val="Table Grid1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6002B"/>
  </w:style>
  <w:style w:type="numbering" w:customStyle="1" w:styleId="NoList1112">
    <w:name w:val="No List1112"/>
    <w:next w:val="NoList"/>
    <w:uiPriority w:val="99"/>
    <w:semiHidden/>
    <w:unhideWhenUsed/>
    <w:rsid w:val="00A6002B"/>
  </w:style>
  <w:style w:type="table" w:customStyle="1" w:styleId="TableGrid221">
    <w:name w:val="Table Grid22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6002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A6002B"/>
  </w:style>
  <w:style w:type="numbering" w:customStyle="1" w:styleId="123">
    <w:name w:val="リストなし12"/>
    <w:next w:val="NoList"/>
    <w:uiPriority w:val="99"/>
    <w:semiHidden/>
    <w:unhideWhenUsed/>
    <w:rsid w:val="00A6002B"/>
  </w:style>
  <w:style w:type="numbering" w:customStyle="1" w:styleId="1120">
    <w:name w:val="无列表112"/>
    <w:next w:val="NoList"/>
    <w:semiHidden/>
    <w:rsid w:val="00A6002B"/>
  </w:style>
  <w:style w:type="numbering" w:customStyle="1" w:styleId="1111">
    <w:name w:val="リストなし111"/>
    <w:next w:val="NoList"/>
    <w:uiPriority w:val="99"/>
    <w:semiHidden/>
    <w:unhideWhenUsed/>
    <w:rsid w:val="00A6002B"/>
  </w:style>
  <w:style w:type="numbering" w:customStyle="1" w:styleId="NoList222">
    <w:name w:val="No List222"/>
    <w:next w:val="NoList"/>
    <w:uiPriority w:val="99"/>
    <w:semiHidden/>
    <w:unhideWhenUsed/>
    <w:rsid w:val="00A6002B"/>
  </w:style>
  <w:style w:type="numbering" w:customStyle="1" w:styleId="NoList322">
    <w:name w:val="No List322"/>
    <w:next w:val="NoList"/>
    <w:uiPriority w:val="99"/>
    <w:semiHidden/>
    <w:unhideWhenUsed/>
    <w:rsid w:val="00A6002B"/>
  </w:style>
  <w:style w:type="numbering" w:customStyle="1" w:styleId="NoList421">
    <w:name w:val="No List421"/>
    <w:next w:val="NoList"/>
    <w:uiPriority w:val="99"/>
    <w:semiHidden/>
    <w:unhideWhenUsed/>
    <w:rsid w:val="00A6002B"/>
  </w:style>
  <w:style w:type="numbering" w:customStyle="1" w:styleId="NoList2111">
    <w:name w:val="No List2111"/>
    <w:next w:val="NoList"/>
    <w:uiPriority w:val="99"/>
    <w:semiHidden/>
    <w:unhideWhenUsed/>
    <w:rsid w:val="00A6002B"/>
  </w:style>
  <w:style w:type="numbering" w:customStyle="1" w:styleId="NoList3111">
    <w:name w:val="No List3111"/>
    <w:next w:val="NoList"/>
    <w:uiPriority w:val="99"/>
    <w:semiHidden/>
    <w:unhideWhenUsed/>
    <w:rsid w:val="00A6002B"/>
  </w:style>
  <w:style w:type="numbering" w:customStyle="1" w:styleId="NoList4111">
    <w:name w:val="No List4111"/>
    <w:next w:val="NoList"/>
    <w:uiPriority w:val="99"/>
    <w:semiHidden/>
    <w:unhideWhenUsed/>
    <w:rsid w:val="00A6002B"/>
  </w:style>
  <w:style w:type="numbering" w:customStyle="1" w:styleId="11110">
    <w:name w:val="无列表1111"/>
    <w:next w:val="NoList"/>
    <w:semiHidden/>
    <w:rsid w:val="00A6002B"/>
  </w:style>
  <w:style w:type="numbering" w:customStyle="1" w:styleId="NoList11111">
    <w:name w:val="No List11111"/>
    <w:next w:val="NoList"/>
    <w:uiPriority w:val="99"/>
    <w:semiHidden/>
    <w:unhideWhenUsed/>
    <w:rsid w:val="00A6002B"/>
  </w:style>
  <w:style w:type="numbering" w:customStyle="1" w:styleId="NoList1211">
    <w:name w:val="No List1211"/>
    <w:next w:val="NoList"/>
    <w:uiPriority w:val="99"/>
    <w:semiHidden/>
    <w:unhideWhenUsed/>
    <w:rsid w:val="00A6002B"/>
  </w:style>
  <w:style w:type="numbering" w:customStyle="1" w:styleId="NoList2211">
    <w:name w:val="No List2211"/>
    <w:next w:val="NoList"/>
    <w:uiPriority w:val="99"/>
    <w:semiHidden/>
    <w:unhideWhenUsed/>
    <w:rsid w:val="00A6002B"/>
  </w:style>
  <w:style w:type="numbering" w:customStyle="1" w:styleId="NoList3211">
    <w:name w:val="No List3211"/>
    <w:next w:val="NoList"/>
    <w:uiPriority w:val="99"/>
    <w:semiHidden/>
    <w:unhideWhenUsed/>
    <w:rsid w:val="00A6002B"/>
  </w:style>
  <w:style w:type="character" w:customStyle="1" w:styleId="UnresolvedMention3">
    <w:name w:val="Unresolved Mention3"/>
    <w:basedOn w:val="DefaultParagraphFont"/>
    <w:uiPriority w:val="99"/>
    <w:unhideWhenUsed/>
    <w:qFormat/>
    <w:rsid w:val="00A6002B"/>
    <w:rPr>
      <w:color w:val="605E5C"/>
      <w:shd w:val="clear" w:color="auto" w:fill="E1DFDD"/>
    </w:rPr>
  </w:style>
  <w:style w:type="numbering" w:customStyle="1" w:styleId="NoList14">
    <w:name w:val="No List14"/>
    <w:next w:val="NoList"/>
    <w:uiPriority w:val="99"/>
    <w:semiHidden/>
    <w:unhideWhenUsed/>
    <w:rsid w:val="00A6002B"/>
  </w:style>
  <w:style w:type="table" w:customStyle="1" w:styleId="TableGrid10">
    <w:name w:val="Table Grid1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6002B"/>
  </w:style>
  <w:style w:type="numbering" w:customStyle="1" w:styleId="NoList24">
    <w:name w:val="No List24"/>
    <w:next w:val="NoList"/>
    <w:uiPriority w:val="99"/>
    <w:semiHidden/>
    <w:unhideWhenUsed/>
    <w:rsid w:val="00A6002B"/>
  </w:style>
  <w:style w:type="table" w:customStyle="1" w:styleId="TableGrid43">
    <w:name w:val="Table Grid4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6002B"/>
  </w:style>
  <w:style w:type="table" w:customStyle="1" w:styleId="TableGrid52">
    <w:name w:val="Table Grid5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6002B"/>
  </w:style>
  <w:style w:type="table" w:customStyle="1" w:styleId="TableGrid62">
    <w:name w:val="Table Grid6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6002B"/>
  </w:style>
  <w:style w:type="numbering" w:customStyle="1" w:styleId="NoList63">
    <w:name w:val="No List63"/>
    <w:next w:val="NoList"/>
    <w:uiPriority w:val="99"/>
    <w:semiHidden/>
    <w:unhideWhenUsed/>
    <w:rsid w:val="00A6002B"/>
  </w:style>
  <w:style w:type="numbering" w:customStyle="1" w:styleId="NoList73">
    <w:name w:val="No List73"/>
    <w:next w:val="NoList"/>
    <w:uiPriority w:val="99"/>
    <w:semiHidden/>
    <w:unhideWhenUsed/>
    <w:rsid w:val="00A6002B"/>
  </w:style>
  <w:style w:type="numbering" w:customStyle="1" w:styleId="NoList82">
    <w:name w:val="No List82"/>
    <w:next w:val="NoList"/>
    <w:uiPriority w:val="99"/>
    <w:semiHidden/>
    <w:unhideWhenUsed/>
    <w:rsid w:val="00A6002B"/>
  </w:style>
  <w:style w:type="numbering" w:customStyle="1" w:styleId="NoList92">
    <w:name w:val="No List92"/>
    <w:next w:val="NoList"/>
    <w:uiPriority w:val="99"/>
    <w:semiHidden/>
    <w:unhideWhenUsed/>
    <w:rsid w:val="00A6002B"/>
  </w:style>
  <w:style w:type="table" w:customStyle="1" w:styleId="TableGrid82">
    <w:name w:val="Table Grid8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6002B"/>
  </w:style>
  <w:style w:type="numbering" w:customStyle="1" w:styleId="NoList213">
    <w:name w:val="No List213"/>
    <w:next w:val="NoList"/>
    <w:uiPriority w:val="99"/>
    <w:semiHidden/>
    <w:unhideWhenUsed/>
    <w:rsid w:val="00A6002B"/>
  </w:style>
  <w:style w:type="table" w:customStyle="1" w:styleId="TableGrid412">
    <w:name w:val="Table Grid4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6002B"/>
  </w:style>
  <w:style w:type="numbering" w:customStyle="1" w:styleId="NoList413">
    <w:name w:val="No List413"/>
    <w:next w:val="NoList"/>
    <w:uiPriority w:val="99"/>
    <w:semiHidden/>
    <w:unhideWhenUsed/>
    <w:rsid w:val="00A6002B"/>
  </w:style>
  <w:style w:type="numbering" w:customStyle="1" w:styleId="NoList512">
    <w:name w:val="No List512"/>
    <w:next w:val="NoList"/>
    <w:uiPriority w:val="99"/>
    <w:semiHidden/>
    <w:unhideWhenUsed/>
    <w:rsid w:val="00A6002B"/>
  </w:style>
  <w:style w:type="numbering" w:customStyle="1" w:styleId="NoList612">
    <w:name w:val="No List612"/>
    <w:next w:val="NoList"/>
    <w:uiPriority w:val="99"/>
    <w:semiHidden/>
    <w:unhideWhenUsed/>
    <w:rsid w:val="00A6002B"/>
  </w:style>
  <w:style w:type="numbering" w:customStyle="1" w:styleId="NoList712">
    <w:name w:val="No List712"/>
    <w:next w:val="NoList"/>
    <w:uiPriority w:val="99"/>
    <w:semiHidden/>
    <w:unhideWhenUsed/>
    <w:rsid w:val="00A6002B"/>
  </w:style>
  <w:style w:type="numbering" w:customStyle="1" w:styleId="NoList812">
    <w:name w:val="No List812"/>
    <w:next w:val="NoList"/>
    <w:uiPriority w:val="99"/>
    <w:semiHidden/>
    <w:unhideWhenUsed/>
    <w:rsid w:val="00A6002B"/>
  </w:style>
  <w:style w:type="numbering" w:customStyle="1" w:styleId="NoList911">
    <w:name w:val="No List911"/>
    <w:next w:val="NoList"/>
    <w:uiPriority w:val="99"/>
    <w:semiHidden/>
    <w:unhideWhenUsed/>
    <w:rsid w:val="00A6002B"/>
  </w:style>
  <w:style w:type="numbering" w:customStyle="1" w:styleId="LFO192">
    <w:name w:val="LFO192"/>
    <w:basedOn w:val="NoList"/>
    <w:rsid w:val="00A6002B"/>
  </w:style>
  <w:style w:type="numbering" w:customStyle="1" w:styleId="NoList101">
    <w:name w:val="No List101"/>
    <w:next w:val="NoList"/>
    <w:uiPriority w:val="99"/>
    <w:semiHidden/>
    <w:unhideWhenUsed/>
    <w:rsid w:val="00A6002B"/>
  </w:style>
  <w:style w:type="numbering" w:customStyle="1" w:styleId="LFO1911">
    <w:name w:val="LFO1911"/>
    <w:basedOn w:val="NoList"/>
    <w:rsid w:val="00A6002B"/>
  </w:style>
  <w:style w:type="table" w:customStyle="1" w:styleId="TableGrid123">
    <w:name w:val="Table Grid1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6002B"/>
  </w:style>
  <w:style w:type="numbering" w:customStyle="1" w:styleId="NoList1113">
    <w:name w:val="No List1113"/>
    <w:next w:val="NoList"/>
    <w:uiPriority w:val="99"/>
    <w:semiHidden/>
    <w:unhideWhenUsed/>
    <w:rsid w:val="00A6002B"/>
  </w:style>
  <w:style w:type="table" w:customStyle="1" w:styleId="TableGrid222">
    <w:name w:val="Table Grid222"/>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6002B"/>
  </w:style>
  <w:style w:type="numbering" w:customStyle="1" w:styleId="131">
    <w:name w:val="リストなし13"/>
    <w:next w:val="NoList"/>
    <w:uiPriority w:val="99"/>
    <w:semiHidden/>
    <w:unhideWhenUsed/>
    <w:rsid w:val="00A6002B"/>
  </w:style>
  <w:style w:type="numbering" w:customStyle="1" w:styleId="1130">
    <w:name w:val="无列表113"/>
    <w:next w:val="NoList"/>
    <w:semiHidden/>
    <w:rsid w:val="00A6002B"/>
  </w:style>
  <w:style w:type="numbering" w:customStyle="1" w:styleId="1121">
    <w:name w:val="リストなし112"/>
    <w:next w:val="NoList"/>
    <w:uiPriority w:val="99"/>
    <w:semiHidden/>
    <w:unhideWhenUsed/>
    <w:rsid w:val="00A6002B"/>
  </w:style>
  <w:style w:type="numbering" w:customStyle="1" w:styleId="NoList223">
    <w:name w:val="No List223"/>
    <w:next w:val="NoList"/>
    <w:uiPriority w:val="99"/>
    <w:semiHidden/>
    <w:unhideWhenUsed/>
    <w:rsid w:val="00A6002B"/>
  </w:style>
  <w:style w:type="numbering" w:customStyle="1" w:styleId="NoList323">
    <w:name w:val="No List323"/>
    <w:next w:val="NoList"/>
    <w:uiPriority w:val="99"/>
    <w:semiHidden/>
    <w:unhideWhenUsed/>
    <w:rsid w:val="00A6002B"/>
  </w:style>
  <w:style w:type="numbering" w:customStyle="1" w:styleId="NoList422">
    <w:name w:val="No List422"/>
    <w:next w:val="NoList"/>
    <w:uiPriority w:val="99"/>
    <w:semiHidden/>
    <w:unhideWhenUsed/>
    <w:rsid w:val="00A6002B"/>
  </w:style>
  <w:style w:type="numbering" w:customStyle="1" w:styleId="NoList2112">
    <w:name w:val="No List2112"/>
    <w:next w:val="NoList"/>
    <w:uiPriority w:val="99"/>
    <w:semiHidden/>
    <w:unhideWhenUsed/>
    <w:rsid w:val="00A6002B"/>
  </w:style>
  <w:style w:type="numbering" w:customStyle="1" w:styleId="NoList3112">
    <w:name w:val="No List3112"/>
    <w:next w:val="NoList"/>
    <w:uiPriority w:val="99"/>
    <w:semiHidden/>
    <w:unhideWhenUsed/>
    <w:rsid w:val="00A6002B"/>
  </w:style>
  <w:style w:type="numbering" w:customStyle="1" w:styleId="NoList4112">
    <w:name w:val="No List4112"/>
    <w:next w:val="NoList"/>
    <w:uiPriority w:val="99"/>
    <w:semiHidden/>
    <w:unhideWhenUsed/>
    <w:rsid w:val="00A6002B"/>
  </w:style>
  <w:style w:type="numbering" w:customStyle="1" w:styleId="1112">
    <w:name w:val="无列表1112"/>
    <w:next w:val="NoList"/>
    <w:semiHidden/>
    <w:rsid w:val="00A6002B"/>
  </w:style>
  <w:style w:type="numbering" w:customStyle="1" w:styleId="NoList11112">
    <w:name w:val="No List11112"/>
    <w:next w:val="NoList"/>
    <w:uiPriority w:val="99"/>
    <w:semiHidden/>
    <w:unhideWhenUsed/>
    <w:rsid w:val="00A6002B"/>
  </w:style>
  <w:style w:type="numbering" w:customStyle="1" w:styleId="NoList1212">
    <w:name w:val="No List1212"/>
    <w:next w:val="NoList"/>
    <w:uiPriority w:val="99"/>
    <w:semiHidden/>
    <w:unhideWhenUsed/>
    <w:rsid w:val="00A6002B"/>
  </w:style>
  <w:style w:type="numbering" w:customStyle="1" w:styleId="NoList2212">
    <w:name w:val="No List2212"/>
    <w:next w:val="NoList"/>
    <w:uiPriority w:val="99"/>
    <w:semiHidden/>
    <w:unhideWhenUsed/>
    <w:rsid w:val="00A6002B"/>
  </w:style>
  <w:style w:type="numbering" w:customStyle="1" w:styleId="NoList3212">
    <w:name w:val="No List3212"/>
    <w:next w:val="NoList"/>
    <w:uiPriority w:val="99"/>
    <w:semiHidden/>
    <w:unhideWhenUsed/>
    <w:rsid w:val="00A6002B"/>
  </w:style>
  <w:style w:type="numbering" w:customStyle="1" w:styleId="NoList16">
    <w:name w:val="No List16"/>
    <w:next w:val="NoList"/>
    <w:uiPriority w:val="99"/>
    <w:semiHidden/>
    <w:unhideWhenUsed/>
    <w:rsid w:val="00A6002B"/>
  </w:style>
  <w:style w:type="table" w:customStyle="1" w:styleId="TableGrid15">
    <w:name w:val="Table Grid15"/>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6002B"/>
  </w:style>
  <w:style w:type="numbering" w:customStyle="1" w:styleId="NoList25">
    <w:name w:val="No List25"/>
    <w:next w:val="NoList"/>
    <w:uiPriority w:val="99"/>
    <w:semiHidden/>
    <w:unhideWhenUsed/>
    <w:rsid w:val="00A6002B"/>
  </w:style>
  <w:style w:type="table" w:customStyle="1" w:styleId="TableGrid44">
    <w:name w:val="Table Grid44"/>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6002B"/>
  </w:style>
  <w:style w:type="table" w:customStyle="1" w:styleId="TableGrid53">
    <w:name w:val="Table Grid5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6002B"/>
  </w:style>
  <w:style w:type="table" w:customStyle="1" w:styleId="TableGrid63">
    <w:name w:val="Table Grid6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6002B"/>
  </w:style>
  <w:style w:type="numbering" w:customStyle="1" w:styleId="NoList64">
    <w:name w:val="No List64"/>
    <w:next w:val="NoList"/>
    <w:uiPriority w:val="99"/>
    <w:semiHidden/>
    <w:unhideWhenUsed/>
    <w:rsid w:val="00A6002B"/>
  </w:style>
  <w:style w:type="numbering" w:customStyle="1" w:styleId="NoList74">
    <w:name w:val="No List74"/>
    <w:next w:val="NoList"/>
    <w:uiPriority w:val="99"/>
    <w:semiHidden/>
    <w:unhideWhenUsed/>
    <w:rsid w:val="00A6002B"/>
  </w:style>
  <w:style w:type="numbering" w:customStyle="1" w:styleId="NoList83">
    <w:name w:val="No List83"/>
    <w:next w:val="NoList"/>
    <w:uiPriority w:val="99"/>
    <w:semiHidden/>
    <w:unhideWhenUsed/>
    <w:rsid w:val="00A6002B"/>
  </w:style>
  <w:style w:type="numbering" w:customStyle="1" w:styleId="NoList93">
    <w:name w:val="No List93"/>
    <w:next w:val="NoList"/>
    <w:uiPriority w:val="99"/>
    <w:semiHidden/>
    <w:unhideWhenUsed/>
    <w:rsid w:val="00A6002B"/>
  </w:style>
  <w:style w:type="table" w:customStyle="1" w:styleId="TableGrid83">
    <w:name w:val="Table Grid8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6002B"/>
  </w:style>
  <w:style w:type="numbering" w:customStyle="1" w:styleId="NoList214">
    <w:name w:val="No List214"/>
    <w:next w:val="NoList"/>
    <w:uiPriority w:val="99"/>
    <w:semiHidden/>
    <w:unhideWhenUsed/>
    <w:rsid w:val="00A6002B"/>
  </w:style>
  <w:style w:type="table" w:customStyle="1" w:styleId="TableGrid413">
    <w:name w:val="Table Grid4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6002B"/>
  </w:style>
  <w:style w:type="numbering" w:customStyle="1" w:styleId="NoList414">
    <w:name w:val="No List414"/>
    <w:next w:val="NoList"/>
    <w:uiPriority w:val="99"/>
    <w:semiHidden/>
    <w:unhideWhenUsed/>
    <w:rsid w:val="00A6002B"/>
  </w:style>
  <w:style w:type="numbering" w:customStyle="1" w:styleId="NoList513">
    <w:name w:val="No List513"/>
    <w:next w:val="NoList"/>
    <w:uiPriority w:val="99"/>
    <w:semiHidden/>
    <w:unhideWhenUsed/>
    <w:rsid w:val="00A6002B"/>
  </w:style>
  <w:style w:type="numbering" w:customStyle="1" w:styleId="NoList613">
    <w:name w:val="No List613"/>
    <w:next w:val="NoList"/>
    <w:uiPriority w:val="99"/>
    <w:semiHidden/>
    <w:unhideWhenUsed/>
    <w:rsid w:val="00A6002B"/>
  </w:style>
  <w:style w:type="numbering" w:customStyle="1" w:styleId="NoList713">
    <w:name w:val="No List713"/>
    <w:next w:val="NoList"/>
    <w:uiPriority w:val="99"/>
    <w:semiHidden/>
    <w:unhideWhenUsed/>
    <w:rsid w:val="00A6002B"/>
  </w:style>
  <w:style w:type="numbering" w:customStyle="1" w:styleId="NoList813">
    <w:name w:val="No List813"/>
    <w:next w:val="NoList"/>
    <w:uiPriority w:val="99"/>
    <w:semiHidden/>
    <w:unhideWhenUsed/>
    <w:rsid w:val="00A6002B"/>
  </w:style>
  <w:style w:type="numbering" w:customStyle="1" w:styleId="NoList912">
    <w:name w:val="No List912"/>
    <w:next w:val="NoList"/>
    <w:uiPriority w:val="99"/>
    <w:semiHidden/>
    <w:unhideWhenUsed/>
    <w:rsid w:val="00A6002B"/>
  </w:style>
  <w:style w:type="numbering" w:customStyle="1" w:styleId="LFO193">
    <w:name w:val="LFO193"/>
    <w:basedOn w:val="NoList"/>
    <w:rsid w:val="00A6002B"/>
  </w:style>
  <w:style w:type="numbering" w:customStyle="1" w:styleId="NoList102">
    <w:name w:val="No List102"/>
    <w:next w:val="NoList"/>
    <w:uiPriority w:val="99"/>
    <w:semiHidden/>
    <w:unhideWhenUsed/>
    <w:rsid w:val="00A6002B"/>
  </w:style>
  <w:style w:type="numbering" w:customStyle="1" w:styleId="LFO1912">
    <w:name w:val="LFO1912"/>
    <w:basedOn w:val="NoList"/>
    <w:rsid w:val="00A6002B"/>
  </w:style>
  <w:style w:type="table" w:customStyle="1" w:styleId="TableGrid124">
    <w:name w:val="Table Grid124"/>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6002B"/>
  </w:style>
  <w:style w:type="numbering" w:customStyle="1" w:styleId="NoList1114">
    <w:name w:val="No List1114"/>
    <w:next w:val="NoList"/>
    <w:uiPriority w:val="99"/>
    <w:semiHidden/>
    <w:unhideWhenUsed/>
    <w:rsid w:val="00A6002B"/>
  </w:style>
  <w:style w:type="table" w:customStyle="1" w:styleId="TableGrid223">
    <w:name w:val="Table Grid223"/>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6002B"/>
  </w:style>
  <w:style w:type="numbering" w:customStyle="1" w:styleId="141">
    <w:name w:val="リストなし14"/>
    <w:next w:val="NoList"/>
    <w:uiPriority w:val="99"/>
    <w:semiHidden/>
    <w:unhideWhenUsed/>
    <w:rsid w:val="00A6002B"/>
  </w:style>
  <w:style w:type="numbering" w:customStyle="1" w:styleId="1140">
    <w:name w:val="无列表114"/>
    <w:next w:val="NoList"/>
    <w:semiHidden/>
    <w:rsid w:val="00A6002B"/>
  </w:style>
  <w:style w:type="numbering" w:customStyle="1" w:styleId="1131">
    <w:name w:val="リストなし113"/>
    <w:next w:val="NoList"/>
    <w:uiPriority w:val="99"/>
    <w:semiHidden/>
    <w:unhideWhenUsed/>
    <w:rsid w:val="00A6002B"/>
  </w:style>
  <w:style w:type="numbering" w:customStyle="1" w:styleId="NoList224">
    <w:name w:val="No List224"/>
    <w:next w:val="NoList"/>
    <w:uiPriority w:val="99"/>
    <w:semiHidden/>
    <w:unhideWhenUsed/>
    <w:rsid w:val="00A6002B"/>
  </w:style>
  <w:style w:type="numbering" w:customStyle="1" w:styleId="NoList324">
    <w:name w:val="No List324"/>
    <w:next w:val="NoList"/>
    <w:uiPriority w:val="99"/>
    <w:semiHidden/>
    <w:unhideWhenUsed/>
    <w:rsid w:val="00A6002B"/>
  </w:style>
  <w:style w:type="numbering" w:customStyle="1" w:styleId="NoList423">
    <w:name w:val="No List423"/>
    <w:next w:val="NoList"/>
    <w:uiPriority w:val="99"/>
    <w:semiHidden/>
    <w:unhideWhenUsed/>
    <w:rsid w:val="00A6002B"/>
  </w:style>
  <w:style w:type="numbering" w:customStyle="1" w:styleId="NoList2113">
    <w:name w:val="No List2113"/>
    <w:next w:val="NoList"/>
    <w:uiPriority w:val="99"/>
    <w:semiHidden/>
    <w:unhideWhenUsed/>
    <w:rsid w:val="00A6002B"/>
  </w:style>
  <w:style w:type="numbering" w:customStyle="1" w:styleId="NoList3113">
    <w:name w:val="No List3113"/>
    <w:next w:val="NoList"/>
    <w:uiPriority w:val="99"/>
    <w:semiHidden/>
    <w:unhideWhenUsed/>
    <w:rsid w:val="00A6002B"/>
  </w:style>
  <w:style w:type="numbering" w:customStyle="1" w:styleId="NoList4113">
    <w:name w:val="No List4113"/>
    <w:next w:val="NoList"/>
    <w:uiPriority w:val="99"/>
    <w:semiHidden/>
    <w:unhideWhenUsed/>
    <w:rsid w:val="00A6002B"/>
  </w:style>
  <w:style w:type="numbering" w:customStyle="1" w:styleId="1113">
    <w:name w:val="无列表1113"/>
    <w:next w:val="NoList"/>
    <w:semiHidden/>
    <w:rsid w:val="00A6002B"/>
  </w:style>
  <w:style w:type="numbering" w:customStyle="1" w:styleId="NoList11113">
    <w:name w:val="No List11113"/>
    <w:next w:val="NoList"/>
    <w:uiPriority w:val="99"/>
    <w:semiHidden/>
    <w:unhideWhenUsed/>
    <w:rsid w:val="00A6002B"/>
  </w:style>
  <w:style w:type="numbering" w:customStyle="1" w:styleId="NoList1213">
    <w:name w:val="No List1213"/>
    <w:next w:val="NoList"/>
    <w:uiPriority w:val="99"/>
    <w:semiHidden/>
    <w:unhideWhenUsed/>
    <w:rsid w:val="00A6002B"/>
  </w:style>
  <w:style w:type="numbering" w:customStyle="1" w:styleId="NoList2213">
    <w:name w:val="No List2213"/>
    <w:next w:val="NoList"/>
    <w:uiPriority w:val="99"/>
    <w:semiHidden/>
    <w:unhideWhenUsed/>
    <w:rsid w:val="00A6002B"/>
  </w:style>
  <w:style w:type="numbering" w:customStyle="1" w:styleId="NoList3213">
    <w:name w:val="No List3213"/>
    <w:next w:val="NoList"/>
    <w:uiPriority w:val="99"/>
    <w:semiHidden/>
    <w:unhideWhenUsed/>
    <w:rsid w:val="00A6002B"/>
  </w:style>
  <w:style w:type="table" w:customStyle="1" w:styleId="1d">
    <w:name w:val="网格型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A6002B"/>
    <w:pPr>
      <w:spacing w:after="160" w:line="259" w:lineRule="auto"/>
    </w:pPr>
    <w:rPr>
      <w:rFonts w:eastAsia="MS Mincho"/>
      <w:lang w:eastAsia="en-US"/>
    </w:rPr>
  </w:style>
  <w:style w:type="character" w:customStyle="1" w:styleId="Style113">
    <w:name w:val="_Style 113"/>
    <w:uiPriority w:val="31"/>
    <w:qFormat/>
    <w:rsid w:val="00A6002B"/>
    <w:rPr>
      <w:smallCaps/>
      <w:color w:val="5A5A5A"/>
    </w:rPr>
  </w:style>
  <w:style w:type="character" w:styleId="HTMLCode">
    <w:name w:val="HTML Code"/>
    <w:unhideWhenUsed/>
    <w:qFormat/>
    <w:rsid w:val="00A600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6002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A6002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A6002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A600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A6002B"/>
    <w:rPr>
      <w:rFonts w:ascii="Courier New" w:eastAsia="SimSun" w:hAnsi="Courier New"/>
      <w:kern w:val="2"/>
      <w:sz w:val="24"/>
      <w:lang w:val="en-US"/>
    </w:rPr>
  </w:style>
  <w:style w:type="paragraph" w:styleId="Index8">
    <w:name w:val="index 8"/>
    <w:basedOn w:val="Normal"/>
    <w:next w:val="Normal"/>
    <w:uiPriority w:val="99"/>
    <w:unhideWhenUsed/>
    <w:qFormat/>
    <w:rsid w:val="00A6002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6002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6002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6002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6002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6002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6002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6002B"/>
    <w:rPr>
      <w:rFonts w:eastAsia="Batang"/>
      <w:lang w:eastAsia="en-US"/>
    </w:rPr>
  </w:style>
  <w:style w:type="character" w:customStyle="1" w:styleId="23">
    <w:name w:val="明显强调2"/>
    <w:uiPriority w:val="21"/>
    <w:qFormat/>
    <w:rsid w:val="00A6002B"/>
    <w:rPr>
      <w:b/>
      <w:bCs/>
      <w:i/>
      <w:iCs/>
      <w:color w:val="4F81BD"/>
    </w:rPr>
  </w:style>
  <w:style w:type="table" w:customStyle="1" w:styleId="24">
    <w:name w:val="网格型2"/>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6002B"/>
    <w:rPr>
      <w:rFonts w:ascii="CG Times (WN)" w:eastAsia="Times New Roman" w:hAnsi="CG Times (WN)"/>
      <w:lang w:eastAsia="en-US"/>
    </w:rPr>
  </w:style>
  <w:style w:type="character" w:customStyle="1" w:styleId="Style115">
    <w:name w:val="_Style 115"/>
    <w:uiPriority w:val="31"/>
    <w:qFormat/>
    <w:rsid w:val="00A6002B"/>
    <w:rPr>
      <w:smallCaps/>
      <w:color w:val="5A5A5A"/>
    </w:rPr>
  </w:style>
  <w:style w:type="table" w:customStyle="1" w:styleId="115">
    <w:name w:val="网格型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002B"/>
    <w:rPr>
      <w:rFonts w:eastAsia="MS Mincho"/>
      <w:lang w:val="en-US"/>
    </w:rPr>
    <w:tblPr/>
  </w:style>
  <w:style w:type="table" w:customStyle="1" w:styleId="TableGrid54">
    <w:name w:val="Table Grid54"/>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002B"/>
    <w:rPr>
      <w:rFonts w:eastAsia="MS Mincho"/>
      <w:lang w:val="en-US"/>
    </w:rPr>
    <w:tblPr/>
  </w:style>
  <w:style w:type="table" w:customStyle="1" w:styleId="TableGrid511">
    <w:name w:val="Table Grid5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6002B"/>
    <w:rPr>
      <w:rFonts w:eastAsia="Batang"/>
      <w:lang w:eastAsia="en-US"/>
    </w:rPr>
  </w:style>
  <w:style w:type="paragraph" w:customStyle="1" w:styleId="Style91">
    <w:name w:val="_Style 91"/>
    <w:uiPriority w:val="99"/>
    <w:semiHidden/>
    <w:qFormat/>
    <w:rsid w:val="00A6002B"/>
    <w:pPr>
      <w:spacing w:after="160" w:line="259" w:lineRule="auto"/>
    </w:pPr>
    <w:rPr>
      <w:rFonts w:ascii="CG Times (WN)" w:eastAsia="Times New Roman" w:hAnsi="CG Times (WN)"/>
      <w:lang w:eastAsia="en-US"/>
    </w:rPr>
  </w:style>
  <w:style w:type="character" w:customStyle="1" w:styleId="Style104">
    <w:name w:val="_Style 104"/>
    <w:uiPriority w:val="31"/>
    <w:qFormat/>
    <w:rsid w:val="00A6002B"/>
    <w:rPr>
      <w:smallCaps/>
      <w:color w:val="5A5A5A"/>
    </w:rPr>
  </w:style>
  <w:style w:type="table" w:customStyle="1" w:styleId="TableGrid91">
    <w:name w:val="Table Grid9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A6002B"/>
    <w:pPr>
      <w:spacing w:after="160" w:line="259" w:lineRule="auto"/>
    </w:pPr>
    <w:rPr>
      <w:rFonts w:eastAsia="MS Mincho"/>
      <w:lang w:eastAsia="en-US"/>
    </w:rPr>
  </w:style>
  <w:style w:type="paragraph" w:customStyle="1" w:styleId="1e">
    <w:name w:val="変更箇所1"/>
    <w:semiHidden/>
    <w:qFormat/>
    <w:rsid w:val="00A6002B"/>
    <w:pPr>
      <w:autoSpaceDN w:val="0"/>
    </w:pPr>
    <w:rPr>
      <w:rFonts w:eastAsia="MS Mincho"/>
      <w:lang w:eastAsia="en-US"/>
    </w:rPr>
  </w:style>
  <w:style w:type="paragraph" w:customStyle="1" w:styleId="25">
    <w:name w:val="変更箇所2"/>
    <w:semiHidden/>
    <w:qFormat/>
    <w:rsid w:val="00A6002B"/>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600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002B"/>
    <w:rPr>
      <w:rFonts w:eastAsia="MS Mincho"/>
      <w:lang w:val="it-IT" w:eastAsia="en-GB"/>
    </w:rPr>
  </w:style>
  <w:style w:type="character" w:customStyle="1" w:styleId="Char3">
    <w:name w:val="参考资料列表 Char"/>
    <w:link w:val="a8"/>
    <w:qFormat/>
    <w:locked/>
    <w:rsid w:val="00A6002B"/>
    <w:rPr>
      <w:rFonts w:ascii="Calibri" w:eastAsia="SimSun" w:hAnsi="Calibri"/>
      <w:kern w:val="2"/>
      <w:sz w:val="21"/>
    </w:rPr>
  </w:style>
  <w:style w:type="paragraph" w:customStyle="1" w:styleId="a8">
    <w:name w:val="参考资料列表"/>
    <w:basedOn w:val="List"/>
    <w:link w:val="Char3"/>
    <w:qFormat/>
    <w:rsid w:val="00A6002B"/>
    <w:pPr>
      <w:widowControl w:val="0"/>
      <w:spacing w:after="0" w:line="240" w:lineRule="auto"/>
      <w:ind w:left="680" w:hanging="567"/>
      <w:jc w:val="both"/>
    </w:pPr>
    <w:rPr>
      <w:rFonts w:ascii="Calibri" w:eastAsia="SimSun" w:hAnsi="Calibri"/>
      <w:kern w:val="2"/>
      <w:sz w:val="21"/>
      <w:lang w:eastAsia="zh-CN"/>
    </w:rPr>
  </w:style>
  <w:style w:type="paragraph" w:customStyle="1" w:styleId="Revisin">
    <w:name w:val="Revisión"/>
    <w:uiPriority w:val="99"/>
    <w:semiHidden/>
    <w:qFormat/>
    <w:rsid w:val="00A6002B"/>
    <w:pPr>
      <w:spacing w:before="180" w:after="180"/>
      <w:ind w:left="1134" w:hanging="1134"/>
      <w:jc w:val="both"/>
    </w:pPr>
    <w:rPr>
      <w:rFonts w:eastAsia="SimSun"/>
      <w:lang w:eastAsia="en-US"/>
    </w:rPr>
  </w:style>
  <w:style w:type="paragraph" w:customStyle="1" w:styleId="a9">
    <w:name w:val="文稿标题"/>
    <w:basedOn w:val="Normal"/>
    <w:uiPriority w:val="99"/>
    <w:qFormat/>
    <w:rsid w:val="00A6002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6002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A6002B"/>
    <w:rPr>
      <w:rFonts w:ascii="Arial" w:eastAsia="MS Mincho" w:hAnsi="Arial"/>
      <w:kern w:val="2"/>
      <w:szCs w:val="24"/>
    </w:rPr>
  </w:style>
  <w:style w:type="paragraph" w:customStyle="1" w:styleId="Doc-text2">
    <w:name w:val="Doc-text2"/>
    <w:basedOn w:val="Normal"/>
    <w:link w:val="Doc-text2Char"/>
    <w:qFormat/>
    <w:rsid w:val="00A6002B"/>
    <w:pPr>
      <w:widowControl w:val="0"/>
      <w:tabs>
        <w:tab w:val="left" w:pos="1622"/>
      </w:tabs>
      <w:spacing w:after="0" w:line="240" w:lineRule="auto"/>
      <w:ind w:left="1622" w:hanging="363"/>
    </w:pPr>
    <w:rPr>
      <w:rFonts w:ascii="Arial" w:hAnsi="Arial"/>
      <w:kern w:val="2"/>
      <w:szCs w:val="24"/>
      <w:lang w:eastAsia="zh-CN"/>
    </w:rPr>
  </w:style>
  <w:style w:type="character" w:customStyle="1" w:styleId="Doc-titleJKChar">
    <w:name w:val="Doc-title_JK Char"/>
    <w:link w:val="Doc-titleJK"/>
    <w:qFormat/>
    <w:locked/>
    <w:rsid w:val="00A600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6002B"/>
    <w:pPr>
      <w:widowControl w:val="0"/>
      <w:spacing w:after="0" w:line="240" w:lineRule="auto"/>
      <w:ind w:left="1260" w:hanging="1260"/>
    </w:pPr>
    <w:rPr>
      <w:rFonts w:ascii="Calibri" w:hAnsi="Calibri"/>
      <w:color w:val="0000FF"/>
      <w:kern w:val="2"/>
      <w:szCs w:val="24"/>
      <w:lang w:eastAsia="zh-CN"/>
    </w:rPr>
  </w:style>
  <w:style w:type="paragraph" w:customStyle="1" w:styleId="Doc-text2JK">
    <w:name w:val="Doc-text2_JK"/>
    <w:basedOn w:val="Normal"/>
    <w:link w:val="Doc-text2JKChar"/>
    <w:uiPriority w:val="99"/>
    <w:qFormat/>
    <w:rsid w:val="00A6002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A6002B"/>
    <w:rPr>
      <w:rFonts w:ascii="Calibri" w:eastAsia="MS Mincho" w:hAnsi="Calibri"/>
      <w:kern w:val="2"/>
      <w:szCs w:val="24"/>
      <w:lang w:val="en-US" w:eastAsia="en-GB"/>
    </w:rPr>
  </w:style>
  <w:style w:type="paragraph" w:customStyle="1" w:styleId="1">
    <w:name w:val="样式 标题 1 + 小三"/>
    <w:basedOn w:val="Heading1"/>
    <w:uiPriority w:val="99"/>
    <w:qFormat/>
    <w:rsid w:val="00A6002B"/>
    <w:pPr>
      <w:numPr>
        <w:numId w:val="19"/>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A6002B"/>
    <w:pPr>
      <w:jc w:val="center"/>
    </w:pPr>
    <w:rPr>
      <w:rFonts w:eastAsia="SimSun"/>
      <w:lang w:val="en-US" w:eastAsia="en-US"/>
    </w:rPr>
  </w:style>
  <w:style w:type="paragraph" w:customStyle="1" w:styleId="Title2">
    <w:name w:val="Title 2"/>
    <w:basedOn w:val="Normal0"/>
    <w:next w:val="Title"/>
    <w:uiPriority w:val="99"/>
    <w:qFormat/>
    <w:rsid w:val="00A6002B"/>
    <w:pPr>
      <w:spacing w:before="120" w:after="120"/>
    </w:pPr>
    <w:rPr>
      <w:rFonts w:ascii="Book Antiqua" w:hAnsi="Book Antiqua"/>
      <w:b/>
    </w:rPr>
  </w:style>
  <w:style w:type="paragraph" w:customStyle="1" w:styleId="abstract">
    <w:name w:val="abstract"/>
    <w:basedOn w:val="Normal"/>
    <w:next w:val="Normal"/>
    <w:uiPriority w:val="99"/>
    <w:qFormat/>
    <w:rsid w:val="00A6002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A6002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6002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600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002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002B"/>
  </w:style>
  <w:style w:type="paragraph" w:customStyle="1" w:styleId="2ChapterXXStatementh22Header2l2Level2Headhea">
    <w:name w:val="样式 标题 2Chapter X.X. Statementh22Header 2l2Level 2 Headhea..."/>
    <w:basedOn w:val="Heading2"/>
    <w:uiPriority w:val="99"/>
    <w:qFormat/>
    <w:rsid w:val="00A600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6002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b">
    <w:name w:val="图片说明"/>
    <w:basedOn w:val="Normal"/>
    <w:next w:val="Normal"/>
    <w:uiPriority w:val="99"/>
    <w:qFormat/>
    <w:rsid w:val="00A6002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6002B"/>
    <w:rPr>
      <w:rFonts w:ascii="Calibri" w:eastAsia="SimSun" w:hAnsi="Calibri"/>
      <w:b/>
      <w:kern w:val="2"/>
      <w:sz w:val="24"/>
      <w:u w:val="single"/>
      <w:lang w:eastAsia="ko-KR"/>
    </w:rPr>
  </w:style>
  <w:style w:type="paragraph" w:customStyle="1" w:styleId="TJ">
    <w:name w:val="TJ"/>
    <w:basedOn w:val="Normal"/>
    <w:link w:val="TJChar"/>
    <w:qFormat/>
    <w:rsid w:val="00A6002B"/>
    <w:pPr>
      <w:widowControl w:val="0"/>
      <w:spacing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002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600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6002B"/>
    <w:pPr>
      <w:keepNext/>
      <w:widowControl w:val="0"/>
      <w:numPr>
        <w:numId w:val="20"/>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A6002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A6002B"/>
    <w:rPr>
      <w:rFonts w:eastAsiaTheme="minorEastAsia"/>
      <w:caps/>
      <w:lang w:eastAsia="en-US"/>
    </w:rPr>
  </w:style>
  <w:style w:type="paragraph" w:customStyle="1" w:styleId="Agreement">
    <w:name w:val="Agreement"/>
    <w:basedOn w:val="Normal"/>
    <w:next w:val="Normal"/>
    <w:uiPriority w:val="99"/>
    <w:qFormat/>
    <w:rsid w:val="00A6002B"/>
    <w:pPr>
      <w:widowControl w:val="0"/>
      <w:numPr>
        <w:numId w:val="21"/>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A600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002B"/>
    <w:pPr>
      <w:widowControl w:val="0"/>
      <w:numPr>
        <w:numId w:val="22"/>
      </w:numPr>
      <w:spacing w:before="40" w:after="0" w:line="240" w:lineRule="auto"/>
    </w:pPr>
    <w:rPr>
      <w:rFonts w:ascii="Arial" w:hAnsi="Arial" w:cs="Arial"/>
      <w:b/>
      <w:szCs w:val="24"/>
      <w:lang w:eastAsia="zh-CN"/>
    </w:rPr>
  </w:style>
  <w:style w:type="paragraph" w:customStyle="1" w:styleId="EmailDiscussion2">
    <w:name w:val="EmailDiscussion2"/>
    <w:basedOn w:val="Normal"/>
    <w:uiPriority w:val="99"/>
    <w:qFormat/>
    <w:rsid w:val="00A6002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A6002B"/>
    <w:rPr>
      <w:rFonts w:ascii="MS Mincho" w:eastAsia="MS Mincho" w:hAnsi="MS Mincho" w:hint="eastAsia"/>
      <w:b/>
      <w:bCs/>
      <w:sz w:val="24"/>
    </w:rPr>
  </w:style>
  <w:style w:type="character" w:customStyle="1" w:styleId="BodyTextChar2">
    <w:name w:val="Body Text Char2"/>
    <w:qFormat/>
    <w:locked/>
    <w:rsid w:val="00A600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6002B"/>
    <w:rPr>
      <w:rFonts w:ascii="Arial" w:hAnsi="Arial" w:cs="Arial" w:hint="default"/>
      <w:sz w:val="36"/>
      <w:lang w:val="en-GB" w:eastAsia="en-US" w:bidi="ar-SA"/>
    </w:rPr>
  </w:style>
  <w:style w:type="character" w:customStyle="1" w:styleId="font41">
    <w:name w:val="font41"/>
    <w:basedOn w:val="DefaultParagraphFont"/>
    <w:qFormat/>
    <w:rsid w:val="00A6002B"/>
    <w:rPr>
      <w:rFonts w:ascii="Arial" w:hAnsi="Arial" w:cs="Arial" w:hint="default"/>
      <w:color w:val="000000"/>
      <w:sz w:val="18"/>
      <w:szCs w:val="18"/>
      <w:u w:val="none"/>
    </w:rPr>
  </w:style>
  <w:style w:type="table" w:customStyle="1" w:styleId="26">
    <w:name w:val="古典型 26"/>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002B"/>
    <w:pPr>
      <w:spacing w:after="160" w:line="259" w:lineRule="auto"/>
    </w:pPr>
    <w:rPr>
      <w:rFonts w:eastAsia="SimSun"/>
      <w:lang w:eastAsia="en-US"/>
    </w:rPr>
  </w:style>
  <w:style w:type="character" w:customStyle="1" w:styleId="SubtleReference1">
    <w:name w:val="Subtle Reference1"/>
    <w:uiPriority w:val="31"/>
    <w:qFormat/>
    <w:rsid w:val="00A6002B"/>
    <w:rPr>
      <w:smallCaps/>
      <w:color w:val="C0504D"/>
      <w:u w:val="single"/>
    </w:rPr>
  </w:style>
  <w:style w:type="table" w:customStyle="1" w:styleId="417">
    <w:name w:val="无格式表格 4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6002B"/>
  </w:style>
  <w:style w:type="character" w:customStyle="1" w:styleId="B1Car">
    <w:name w:val="B1+ Car"/>
    <w:link w:val="B1"/>
    <w:qFormat/>
    <w:locked/>
    <w:rsid w:val="00A6002B"/>
    <w:rPr>
      <w:rFonts w:eastAsia="MS Mincho"/>
      <w:lang w:eastAsia="en-US"/>
    </w:rPr>
  </w:style>
  <w:style w:type="paragraph" w:customStyle="1" w:styleId="TOCHeading1">
    <w:name w:val="TOC Heading1"/>
    <w:basedOn w:val="Heading1"/>
    <w:next w:val="Normal"/>
    <w:uiPriority w:val="39"/>
    <w:qFormat/>
    <w:rsid w:val="00A600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6002B"/>
    <w:pPr>
      <w:spacing w:after="160" w:line="256" w:lineRule="auto"/>
    </w:pPr>
    <w:rPr>
      <w:rFonts w:eastAsia="MS Mincho"/>
      <w:lang w:eastAsia="en-US"/>
    </w:rPr>
  </w:style>
  <w:style w:type="paragraph" w:customStyle="1" w:styleId="125">
    <w:name w:val="修订12"/>
    <w:semiHidden/>
    <w:qFormat/>
    <w:rsid w:val="00A6002B"/>
    <w:rPr>
      <w:rFonts w:eastAsia="Batang"/>
      <w:lang w:eastAsia="en-US"/>
    </w:rPr>
  </w:style>
  <w:style w:type="character" w:customStyle="1" w:styleId="FigureTitleChar">
    <w:name w:val="Figure Title Char"/>
    <w:qFormat/>
    <w:rsid w:val="00A6002B"/>
    <w:rPr>
      <w:rFonts w:ascii="Arial" w:hAnsi="Arial" w:cs="Arial" w:hint="default"/>
      <w:lang w:val="en-GB" w:eastAsia="en-US" w:bidi="ar-SA"/>
    </w:rPr>
  </w:style>
  <w:style w:type="character" w:customStyle="1" w:styleId="p1">
    <w:name w:val="p1"/>
    <w:qFormat/>
    <w:rsid w:val="00A6002B"/>
  </w:style>
  <w:style w:type="character" w:customStyle="1" w:styleId="e-031">
    <w:name w:val="e-031"/>
    <w:qFormat/>
    <w:rsid w:val="00A6002B"/>
    <w:rPr>
      <w:i/>
      <w:iCs/>
    </w:rPr>
  </w:style>
  <w:style w:type="character" w:customStyle="1" w:styleId="hps">
    <w:name w:val="hps"/>
    <w:qFormat/>
    <w:rsid w:val="00A6002B"/>
  </w:style>
  <w:style w:type="character" w:customStyle="1" w:styleId="IntenseEmphasis1">
    <w:name w:val="Intense Emphasis1"/>
    <w:basedOn w:val="DefaultParagraphFont"/>
    <w:uiPriority w:val="21"/>
    <w:qFormat/>
    <w:rsid w:val="00A6002B"/>
    <w:rPr>
      <w:b/>
      <w:bCs/>
      <w:i/>
      <w:iCs/>
      <w:color w:val="4F81BD"/>
    </w:rPr>
  </w:style>
  <w:style w:type="character" w:customStyle="1" w:styleId="EditorsNoteChar1">
    <w:name w:val="Editor's Note Char1"/>
    <w:qFormat/>
    <w:rsid w:val="00A6002B"/>
    <w:rPr>
      <w:rFonts w:ascii="Times New Roman" w:hAnsi="Times New Roman" w:cs="Times New Roman" w:hint="default"/>
      <w:color w:val="FF0000"/>
      <w:lang w:val="en-GB" w:eastAsia="en-US"/>
    </w:rPr>
  </w:style>
  <w:style w:type="character" w:customStyle="1" w:styleId="TAHChar">
    <w:name w:val="TAH Char"/>
    <w:qFormat/>
    <w:locked/>
    <w:rsid w:val="00A6002B"/>
    <w:rPr>
      <w:rFonts w:ascii="Arial" w:hAnsi="Arial" w:cs="Arial" w:hint="default"/>
      <w:b/>
      <w:bCs w:val="0"/>
      <w:sz w:val="18"/>
      <w:lang w:val="en-GB"/>
    </w:rPr>
  </w:style>
  <w:style w:type="character" w:customStyle="1" w:styleId="IntenseEmphasis2">
    <w:name w:val="Intense Emphasis2"/>
    <w:uiPriority w:val="21"/>
    <w:qFormat/>
    <w:rsid w:val="00A6002B"/>
    <w:rPr>
      <w:b/>
      <w:bCs/>
      <w:i/>
      <w:iCs/>
      <w:color w:val="4F81BD"/>
    </w:rPr>
  </w:style>
  <w:style w:type="character" w:customStyle="1" w:styleId="normaltextrun">
    <w:name w:val="normaltextrun"/>
    <w:basedOn w:val="DefaultParagraphFont"/>
    <w:qFormat/>
    <w:rsid w:val="00A6002B"/>
  </w:style>
  <w:style w:type="character" w:customStyle="1" w:styleId="search-word-mail">
    <w:name w:val="search-word-mail"/>
    <w:qFormat/>
    <w:rsid w:val="00A6002B"/>
  </w:style>
  <w:style w:type="character" w:customStyle="1" w:styleId="word">
    <w:name w:val="word"/>
    <w:basedOn w:val="DefaultParagraphFont"/>
    <w:qFormat/>
    <w:rsid w:val="00A6002B"/>
  </w:style>
  <w:style w:type="character" w:customStyle="1" w:styleId="1f">
    <w:name w:val="未处理的提及1"/>
    <w:basedOn w:val="DefaultParagraphFont"/>
    <w:uiPriority w:val="99"/>
    <w:qFormat/>
    <w:rsid w:val="00A6002B"/>
    <w:rPr>
      <w:color w:val="605E5C"/>
      <w:shd w:val="clear" w:color="auto" w:fill="E1DFDD"/>
    </w:rPr>
  </w:style>
  <w:style w:type="character" w:customStyle="1" w:styleId="ad">
    <w:name w:val="首标题"/>
    <w:qFormat/>
    <w:rsid w:val="00A600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600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6002B"/>
    <w:rPr>
      <w:color w:val="605E5C"/>
      <w:shd w:val="clear" w:color="auto" w:fill="E1DFDD"/>
    </w:rPr>
  </w:style>
  <w:style w:type="table" w:customStyle="1" w:styleId="280">
    <w:name w:val="古典型 28"/>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6002B"/>
  </w:style>
  <w:style w:type="table" w:customStyle="1" w:styleId="8">
    <w:name w:val="网格型8"/>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002B"/>
    <w:rPr>
      <w:rFonts w:eastAsia="MS Mincho"/>
      <w:lang w:val="en-US" w:eastAsia="en-US"/>
    </w:rPr>
    <w:tblPr/>
  </w:style>
  <w:style w:type="table" w:customStyle="1" w:styleId="TableGrid65">
    <w:name w:val="Table Grid65"/>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002B"/>
    <w:rPr>
      <w:rFonts w:eastAsia="MS Mincho"/>
      <w:lang w:val="en-US" w:eastAsia="en-US"/>
    </w:rPr>
    <w:tblPr/>
  </w:style>
  <w:style w:type="table" w:customStyle="1" w:styleId="Tabellengitternetz1122">
    <w:name w:val="Tabellengitternetz1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6002B"/>
  </w:style>
  <w:style w:type="table" w:customStyle="1" w:styleId="TableGrid107">
    <w:name w:val="Table Grid10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6002B"/>
  </w:style>
  <w:style w:type="numbering" w:customStyle="1" w:styleId="LFO19111">
    <w:name w:val="LFO19111"/>
    <w:basedOn w:val="NoList"/>
    <w:rsid w:val="00A6002B"/>
  </w:style>
  <w:style w:type="table" w:customStyle="1" w:styleId="TableGrid1232">
    <w:name w:val="Table Grid123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002B"/>
    <w:rPr>
      <w:rFonts w:eastAsia="MS Mincho"/>
      <w:lang w:val="en-US"/>
    </w:rPr>
    <w:tblPr/>
  </w:style>
  <w:style w:type="table" w:customStyle="1" w:styleId="TableGrid541">
    <w:name w:val="Table Grid5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002B"/>
    <w:rPr>
      <w:rFonts w:eastAsia="MS Mincho"/>
      <w:lang w:val="en-US"/>
    </w:rPr>
    <w:tblPr/>
  </w:style>
  <w:style w:type="table" w:customStyle="1" w:styleId="TableGrid5111">
    <w:name w:val="Table Grid5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6002B"/>
    <w:rPr>
      <w:smallCaps/>
      <w:color w:val="5A5A5A"/>
    </w:rPr>
  </w:style>
  <w:style w:type="paragraph" w:customStyle="1" w:styleId="TOC11">
    <w:name w:val="TOC 标题1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A6002B"/>
  </w:style>
  <w:style w:type="numbering" w:customStyle="1" w:styleId="152">
    <w:name w:val="リストなし15"/>
    <w:next w:val="NoList"/>
    <w:uiPriority w:val="99"/>
    <w:semiHidden/>
    <w:unhideWhenUsed/>
    <w:rsid w:val="00A6002B"/>
  </w:style>
  <w:style w:type="numbering" w:customStyle="1" w:styleId="NoList18">
    <w:name w:val="No List18"/>
    <w:next w:val="NoList"/>
    <w:uiPriority w:val="99"/>
    <w:semiHidden/>
    <w:unhideWhenUsed/>
    <w:rsid w:val="00A6002B"/>
  </w:style>
  <w:style w:type="numbering" w:customStyle="1" w:styleId="1150">
    <w:name w:val="无列表115"/>
    <w:next w:val="NoList"/>
    <w:semiHidden/>
    <w:rsid w:val="00A6002B"/>
  </w:style>
  <w:style w:type="numbering" w:customStyle="1" w:styleId="1141">
    <w:name w:val="リストなし114"/>
    <w:next w:val="NoList"/>
    <w:uiPriority w:val="99"/>
    <w:semiHidden/>
    <w:unhideWhenUsed/>
    <w:rsid w:val="00A6002B"/>
  </w:style>
  <w:style w:type="numbering" w:customStyle="1" w:styleId="NoList26">
    <w:name w:val="No List26"/>
    <w:next w:val="NoList"/>
    <w:uiPriority w:val="99"/>
    <w:semiHidden/>
    <w:unhideWhenUsed/>
    <w:rsid w:val="00A6002B"/>
  </w:style>
  <w:style w:type="numbering" w:customStyle="1" w:styleId="NoList36">
    <w:name w:val="No List36"/>
    <w:next w:val="NoList"/>
    <w:uiPriority w:val="99"/>
    <w:semiHidden/>
    <w:unhideWhenUsed/>
    <w:rsid w:val="00A6002B"/>
  </w:style>
  <w:style w:type="numbering" w:customStyle="1" w:styleId="NoList115">
    <w:name w:val="No List115"/>
    <w:next w:val="NoList"/>
    <w:uiPriority w:val="99"/>
    <w:semiHidden/>
    <w:unhideWhenUsed/>
    <w:rsid w:val="00A6002B"/>
  </w:style>
  <w:style w:type="numbering" w:customStyle="1" w:styleId="NoList46">
    <w:name w:val="No List46"/>
    <w:next w:val="NoList"/>
    <w:uiPriority w:val="99"/>
    <w:semiHidden/>
    <w:unhideWhenUsed/>
    <w:rsid w:val="00A6002B"/>
  </w:style>
  <w:style w:type="numbering" w:customStyle="1" w:styleId="NoList55">
    <w:name w:val="No List55"/>
    <w:next w:val="NoList"/>
    <w:uiPriority w:val="99"/>
    <w:semiHidden/>
    <w:unhideWhenUsed/>
    <w:rsid w:val="00A6002B"/>
  </w:style>
  <w:style w:type="numbering" w:customStyle="1" w:styleId="NoList1115">
    <w:name w:val="No List1115"/>
    <w:next w:val="NoList"/>
    <w:uiPriority w:val="99"/>
    <w:semiHidden/>
    <w:unhideWhenUsed/>
    <w:rsid w:val="00A6002B"/>
  </w:style>
  <w:style w:type="numbering" w:customStyle="1" w:styleId="NoList215">
    <w:name w:val="No List215"/>
    <w:next w:val="NoList"/>
    <w:uiPriority w:val="99"/>
    <w:semiHidden/>
    <w:unhideWhenUsed/>
    <w:rsid w:val="00A6002B"/>
  </w:style>
  <w:style w:type="numbering" w:customStyle="1" w:styleId="NoList315">
    <w:name w:val="No List315"/>
    <w:next w:val="NoList"/>
    <w:uiPriority w:val="99"/>
    <w:semiHidden/>
    <w:unhideWhenUsed/>
    <w:rsid w:val="00A6002B"/>
  </w:style>
  <w:style w:type="numbering" w:customStyle="1" w:styleId="NoList415">
    <w:name w:val="No List415"/>
    <w:next w:val="NoList"/>
    <w:uiPriority w:val="99"/>
    <w:semiHidden/>
    <w:unhideWhenUsed/>
    <w:rsid w:val="00A6002B"/>
  </w:style>
  <w:style w:type="numbering" w:customStyle="1" w:styleId="NoList65">
    <w:name w:val="No List65"/>
    <w:next w:val="NoList"/>
    <w:uiPriority w:val="99"/>
    <w:semiHidden/>
    <w:unhideWhenUsed/>
    <w:rsid w:val="00A6002B"/>
  </w:style>
  <w:style w:type="numbering" w:customStyle="1" w:styleId="NoList75">
    <w:name w:val="No List75"/>
    <w:next w:val="NoList"/>
    <w:uiPriority w:val="99"/>
    <w:semiHidden/>
    <w:unhideWhenUsed/>
    <w:rsid w:val="00A6002B"/>
  </w:style>
  <w:style w:type="numbering" w:customStyle="1" w:styleId="NoList125">
    <w:name w:val="No List125"/>
    <w:next w:val="NoList"/>
    <w:uiPriority w:val="99"/>
    <w:semiHidden/>
    <w:unhideWhenUsed/>
    <w:rsid w:val="00A6002B"/>
  </w:style>
  <w:style w:type="numbering" w:customStyle="1" w:styleId="NoList225">
    <w:name w:val="No List225"/>
    <w:next w:val="NoList"/>
    <w:uiPriority w:val="99"/>
    <w:semiHidden/>
    <w:unhideWhenUsed/>
    <w:rsid w:val="00A6002B"/>
  </w:style>
  <w:style w:type="numbering" w:customStyle="1" w:styleId="NoList325">
    <w:name w:val="No List325"/>
    <w:next w:val="NoList"/>
    <w:uiPriority w:val="99"/>
    <w:semiHidden/>
    <w:unhideWhenUsed/>
    <w:rsid w:val="00A6002B"/>
  </w:style>
  <w:style w:type="numbering" w:customStyle="1" w:styleId="NoList424">
    <w:name w:val="No List424"/>
    <w:next w:val="NoList"/>
    <w:uiPriority w:val="99"/>
    <w:semiHidden/>
    <w:unhideWhenUsed/>
    <w:rsid w:val="00A6002B"/>
  </w:style>
  <w:style w:type="numbering" w:customStyle="1" w:styleId="NoList514">
    <w:name w:val="No List514"/>
    <w:next w:val="NoList"/>
    <w:uiPriority w:val="99"/>
    <w:semiHidden/>
    <w:unhideWhenUsed/>
    <w:rsid w:val="00A6002B"/>
  </w:style>
  <w:style w:type="numbering" w:customStyle="1" w:styleId="NoList2114">
    <w:name w:val="No List2114"/>
    <w:next w:val="NoList"/>
    <w:uiPriority w:val="99"/>
    <w:semiHidden/>
    <w:unhideWhenUsed/>
    <w:rsid w:val="00A6002B"/>
  </w:style>
  <w:style w:type="numbering" w:customStyle="1" w:styleId="NoList3114">
    <w:name w:val="No List3114"/>
    <w:next w:val="NoList"/>
    <w:uiPriority w:val="99"/>
    <w:semiHidden/>
    <w:unhideWhenUsed/>
    <w:rsid w:val="00A6002B"/>
  </w:style>
  <w:style w:type="numbering" w:customStyle="1" w:styleId="NoList4114">
    <w:name w:val="No List4114"/>
    <w:next w:val="NoList"/>
    <w:uiPriority w:val="99"/>
    <w:semiHidden/>
    <w:unhideWhenUsed/>
    <w:rsid w:val="00A6002B"/>
  </w:style>
  <w:style w:type="numbering" w:customStyle="1" w:styleId="NoList614">
    <w:name w:val="No List614"/>
    <w:next w:val="NoList"/>
    <w:uiPriority w:val="99"/>
    <w:semiHidden/>
    <w:unhideWhenUsed/>
    <w:rsid w:val="00A6002B"/>
  </w:style>
  <w:style w:type="numbering" w:customStyle="1" w:styleId="11140">
    <w:name w:val="无列表1114"/>
    <w:next w:val="NoList"/>
    <w:semiHidden/>
    <w:rsid w:val="00A6002B"/>
  </w:style>
  <w:style w:type="numbering" w:customStyle="1" w:styleId="NoList11114">
    <w:name w:val="No List11114"/>
    <w:next w:val="NoList"/>
    <w:uiPriority w:val="99"/>
    <w:semiHidden/>
    <w:unhideWhenUsed/>
    <w:rsid w:val="00A6002B"/>
  </w:style>
  <w:style w:type="numbering" w:customStyle="1" w:styleId="NoList714">
    <w:name w:val="No List714"/>
    <w:next w:val="NoList"/>
    <w:uiPriority w:val="99"/>
    <w:semiHidden/>
    <w:unhideWhenUsed/>
    <w:rsid w:val="00A6002B"/>
  </w:style>
  <w:style w:type="numbering" w:customStyle="1" w:styleId="NoList1214">
    <w:name w:val="No List1214"/>
    <w:next w:val="NoList"/>
    <w:uiPriority w:val="99"/>
    <w:semiHidden/>
    <w:unhideWhenUsed/>
    <w:rsid w:val="00A6002B"/>
  </w:style>
  <w:style w:type="numbering" w:customStyle="1" w:styleId="NoList2214">
    <w:name w:val="No List2214"/>
    <w:next w:val="NoList"/>
    <w:uiPriority w:val="99"/>
    <w:semiHidden/>
    <w:unhideWhenUsed/>
    <w:rsid w:val="00A6002B"/>
  </w:style>
  <w:style w:type="numbering" w:customStyle="1" w:styleId="NoList3214">
    <w:name w:val="No List3214"/>
    <w:next w:val="NoList"/>
    <w:uiPriority w:val="99"/>
    <w:semiHidden/>
    <w:unhideWhenUsed/>
    <w:rsid w:val="00A6002B"/>
  </w:style>
  <w:style w:type="numbering" w:customStyle="1" w:styleId="NoList84">
    <w:name w:val="No List84"/>
    <w:next w:val="NoList"/>
    <w:uiPriority w:val="99"/>
    <w:semiHidden/>
    <w:unhideWhenUsed/>
    <w:rsid w:val="00A6002B"/>
  </w:style>
  <w:style w:type="numbering" w:customStyle="1" w:styleId="NoList94">
    <w:name w:val="No List94"/>
    <w:next w:val="NoList"/>
    <w:uiPriority w:val="99"/>
    <w:semiHidden/>
    <w:unhideWhenUsed/>
    <w:rsid w:val="00A6002B"/>
  </w:style>
  <w:style w:type="numbering" w:customStyle="1" w:styleId="NoList814">
    <w:name w:val="No List814"/>
    <w:next w:val="NoList"/>
    <w:uiPriority w:val="99"/>
    <w:semiHidden/>
    <w:unhideWhenUsed/>
    <w:rsid w:val="00A6002B"/>
  </w:style>
  <w:style w:type="numbering" w:customStyle="1" w:styleId="NoList913">
    <w:name w:val="No List913"/>
    <w:next w:val="NoList"/>
    <w:uiPriority w:val="99"/>
    <w:semiHidden/>
    <w:unhideWhenUsed/>
    <w:rsid w:val="00A6002B"/>
  </w:style>
  <w:style w:type="numbering" w:customStyle="1" w:styleId="LFO194">
    <w:name w:val="LFO194"/>
    <w:basedOn w:val="NoList"/>
    <w:rsid w:val="00A6002B"/>
  </w:style>
  <w:style w:type="numbering" w:customStyle="1" w:styleId="NoList103">
    <w:name w:val="No List103"/>
    <w:next w:val="NoList"/>
    <w:uiPriority w:val="99"/>
    <w:semiHidden/>
    <w:unhideWhenUsed/>
    <w:rsid w:val="00A6002B"/>
  </w:style>
  <w:style w:type="numbering" w:customStyle="1" w:styleId="LFO1913">
    <w:name w:val="LFO1913"/>
    <w:basedOn w:val="NoList"/>
    <w:rsid w:val="00A6002B"/>
  </w:style>
  <w:style w:type="numbering" w:customStyle="1" w:styleId="1211">
    <w:name w:val="无列表121"/>
    <w:next w:val="NoList"/>
    <w:semiHidden/>
    <w:rsid w:val="00A6002B"/>
  </w:style>
  <w:style w:type="numbering" w:customStyle="1" w:styleId="1212">
    <w:name w:val="リストなし121"/>
    <w:next w:val="NoList"/>
    <w:uiPriority w:val="99"/>
    <w:semiHidden/>
    <w:unhideWhenUsed/>
    <w:rsid w:val="00A6002B"/>
  </w:style>
  <w:style w:type="numbering" w:customStyle="1" w:styleId="11112">
    <w:name w:val="リストなし1111"/>
    <w:next w:val="NoList"/>
    <w:uiPriority w:val="99"/>
    <w:semiHidden/>
    <w:unhideWhenUsed/>
    <w:rsid w:val="00A6002B"/>
  </w:style>
  <w:style w:type="numbering" w:customStyle="1" w:styleId="NoList131">
    <w:name w:val="No List131"/>
    <w:next w:val="NoList"/>
    <w:uiPriority w:val="99"/>
    <w:semiHidden/>
    <w:unhideWhenUsed/>
    <w:rsid w:val="00A6002B"/>
  </w:style>
  <w:style w:type="numbering" w:customStyle="1" w:styleId="NoList231">
    <w:name w:val="No List231"/>
    <w:next w:val="NoList"/>
    <w:uiPriority w:val="99"/>
    <w:semiHidden/>
    <w:unhideWhenUsed/>
    <w:rsid w:val="00A6002B"/>
  </w:style>
  <w:style w:type="numbering" w:customStyle="1" w:styleId="NoList331">
    <w:name w:val="No List331"/>
    <w:next w:val="NoList"/>
    <w:uiPriority w:val="99"/>
    <w:semiHidden/>
    <w:unhideWhenUsed/>
    <w:rsid w:val="00A6002B"/>
  </w:style>
  <w:style w:type="numbering" w:customStyle="1" w:styleId="NoList431">
    <w:name w:val="No List431"/>
    <w:next w:val="NoList"/>
    <w:uiPriority w:val="99"/>
    <w:semiHidden/>
    <w:unhideWhenUsed/>
    <w:rsid w:val="00A6002B"/>
  </w:style>
  <w:style w:type="numbering" w:customStyle="1" w:styleId="NoList521">
    <w:name w:val="No List521"/>
    <w:next w:val="NoList"/>
    <w:uiPriority w:val="99"/>
    <w:semiHidden/>
    <w:unhideWhenUsed/>
    <w:rsid w:val="00A6002B"/>
  </w:style>
  <w:style w:type="numbering" w:customStyle="1" w:styleId="NoList621">
    <w:name w:val="No List621"/>
    <w:next w:val="NoList"/>
    <w:uiPriority w:val="99"/>
    <w:semiHidden/>
    <w:unhideWhenUsed/>
    <w:rsid w:val="00A6002B"/>
  </w:style>
  <w:style w:type="numbering" w:customStyle="1" w:styleId="NoList721">
    <w:name w:val="No List721"/>
    <w:next w:val="NoList"/>
    <w:uiPriority w:val="99"/>
    <w:semiHidden/>
    <w:unhideWhenUsed/>
    <w:rsid w:val="00A6002B"/>
  </w:style>
  <w:style w:type="numbering" w:customStyle="1" w:styleId="NoList1121">
    <w:name w:val="No List1121"/>
    <w:next w:val="NoList"/>
    <w:uiPriority w:val="99"/>
    <w:semiHidden/>
    <w:unhideWhenUsed/>
    <w:rsid w:val="00A6002B"/>
  </w:style>
  <w:style w:type="numbering" w:customStyle="1" w:styleId="NoList2121">
    <w:name w:val="No List2121"/>
    <w:next w:val="NoList"/>
    <w:uiPriority w:val="99"/>
    <w:semiHidden/>
    <w:unhideWhenUsed/>
    <w:rsid w:val="00A6002B"/>
  </w:style>
  <w:style w:type="numbering" w:customStyle="1" w:styleId="NoList3121">
    <w:name w:val="No List3121"/>
    <w:next w:val="NoList"/>
    <w:uiPriority w:val="99"/>
    <w:semiHidden/>
    <w:unhideWhenUsed/>
    <w:rsid w:val="00A6002B"/>
  </w:style>
  <w:style w:type="numbering" w:customStyle="1" w:styleId="NoList4121">
    <w:name w:val="No List4121"/>
    <w:next w:val="NoList"/>
    <w:uiPriority w:val="99"/>
    <w:semiHidden/>
    <w:unhideWhenUsed/>
    <w:rsid w:val="00A6002B"/>
  </w:style>
  <w:style w:type="numbering" w:customStyle="1" w:styleId="NoList5111">
    <w:name w:val="No List5111"/>
    <w:next w:val="NoList"/>
    <w:uiPriority w:val="99"/>
    <w:semiHidden/>
    <w:unhideWhenUsed/>
    <w:rsid w:val="00A6002B"/>
  </w:style>
  <w:style w:type="numbering" w:customStyle="1" w:styleId="NoList6111">
    <w:name w:val="No List6111"/>
    <w:next w:val="NoList"/>
    <w:uiPriority w:val="99"/>
    <w:semiHidden/>
    <w:unhideWhenUsed/>
    <w:rsid w:val="00A6002B"/>
  </w:style>
  <w:style w:type="numbering" w:customStyle="1" w:styleId="NoList7111">
    <w:name w:val="No List7111"/>
    <w:next w:val="NoList"/>
    <w:uiPriority w:val="99"/>
    <w:semiHidden/>
    <w:unhideWhenUsed/>
    <w:rsid w:val="00A6002B"/>
  </w:style>
  <w:style w:type="numbering" w:customStyle="1" w:styleId="NoList8111">
    <w:name w:val="No List8111"/>
    <w:next w:val="NoList"/>
    <w:uiPriority w:val="99"/>
    <w:semiHidden/>
    <w:unhideWhenUsed/>
    <w:rsid w:val="00A6002B"/>
  </w:style>
  <w:style w:type="numbering" w:customStyle="1" w:styleId="NoList1221">
    <w:name w:val="No List1221"/>
    <w:next w:val="NoList"/>
    <w:uiPriority w:val="99"/>
    <w:semiHidden/>
    <w:rsid w:val="00A6002B"/>
  </w:style>
  <w:style w:type="numbering" w:customStyle="1" w:styleId="NoList11121">
    <w:name w:val="No List11121"/>
    <w:next w:val="NoList"/>
    <w:uiPriority w:val="99"/>
    <w:semiHidden/>
    <w:unhideWhenUsed/>
    <w:rsid w:val="00A6002B"/>
  </w:style>
  <w:style w:type="numbering" w:customStyle="1" w:styleId="11210">
    <w:name w:val="无列表1121"/>
    <w:next w:val="NoList"/>
    <w:semiHidden/>
    <w:rsid w:val="00A6002B"/>
  </w:style>
  <w:style w:type="numbering" w:customStyle="1" w:styleId="NoList2221">
    <w:name w:val="No List2221"/>
    <w:next w:val="NoList"/>
    <w:uiPriority w:val="99"/>
    <w:semiHidden/>
    <w:unhideWhenUsed/>
    <w:rsid w:val="00A6002B"/>
  </w:style>
  <w:style w:type="numbering" w:customStyle="1" w:styleId="NoList3221">
    <w:name w:val="No List3221"/>
    <w:next w:val="NoList"/>
    <w:uiPriority w:val="99"/>
    <w:semiHidden/>
    <w:unhideWhenUsed/>
    <w:rsid w:val="00A6002B"/>
  </w:style>
  <w:style w:type="numbering" w:customStyle="1" w:styleId="NoList4211">
    <w:name w:val="No List4211"/>
    <w:next w:val="NoList"/>
    <w:uiPriority w:val="99"/>
    <w:semiHidden/>
    <w:unhideWhenUsed/>
    <w:rsid w:val="00A6002B"/>
  </w:style>
  <w:style w:type="numbering" w:customStyle="1" w:styleId="NoList21111">
    <w:name w:val="No List21111"/>
    <w:next w:val="NoList"/>
    <w:uiPriority w:val="99"/>
    <w:semiHidden/>
    <w:unhideWhenUsed/>
    <w:rsid w:val="00A6002B"/>
  </w:style>
  <w:style w:type="numbering" w:customStyle="1" w:styleId="NoList31111">
    <w:name w:val="No List31111"/>
    <w:next w:val="NoList"/>
    <w:uiPriority w:val="99"/>
    <w:semiHidden/>
    <w:unhideWhenUsed/>
    <w:rsid w:val="00A6002B"/>
  </w:style>
  <w:style w:type="numbering" w:customStyle="1" w:styleId="NoList41111">
    <w:name w:val="No List41111"/>
    <w:next w:val="NoList"/>
    <w:uiPriority w:val="99"/>
    <w:semiHidden/>
    <w:unhideWhenUsed/>
    <w:rsid w:val="00A6002B"/>
  </w:style>
  <w:style w:type="numbering" w:customStyle="1" w:styleId="NoList111111">
    <w:name w:val="No List111111"/>
    <w:next w:val="NoList"/>
    <w:uiPriority w:val="99"/>
    <w:semiHidden/>
    <w:unhideWhenUsed/>
    <w:rsid w:val="00A6002B"/>
  </w:style>
  <w:style w:type="numbering" w:customStyle="1" w:styleId="NoList12111">
    <w:name w:val="No List12111"/>
    <w:next w:val="NoList"/>
    <w:uiPriority w:val="99"/>
    <w:semiHidden/>
    <w:unhideWhenUsed/>
    <w:rsid w:val="00A6002B"/>
  </w:style>
  <w:style w:type="numbering" w:customStyle="1" w:styleId="NoList22111">
    <w:name w:val="No List22111"/>
    <w:next w:val="NoList"/>
    <w:uiPriority w:val="99"/>
    <w:semiHidden/>
    <w:unhideWhenUsed/>
    <w:rsid w:val="00A6002B"/>
  </w:style>
  <w:style w:type="numbering" w:customStyle="1" w:styleId="NoList32111">
    <w:name w:val="No List32111"/>
    <w:next w:val="NoList"/>
    <w:uiPriority w:val="99"/>
    <w:semiHidden/>
    <w:unhideWhenUsed/>
    <w:rsid w:val="00A6002B"/>
  </w:style>
  <w:style w:type="numbering" w:customStyle="1" w:styleId="NoList141">
    <w:name w:val="No List141"/>
    <w:next w:val="NoList"/>
    <w:uiPriority w:val="99"/>
    <w:semiHidden/>
    <w:unhideWhenUsed/>
    <w:rsid w:val="00A6002B"/>
  </w:style>
  <w:style w:type="numbering" w:customStyle="1" w:styleId="NoList151">
    <w:name w:val="No List151"/>
    <w:next w:val="NoList"/>
    <w:uiPriority w:val="99"/>
    <w:semiHidden/>
    <w:unhideWhenUsed/>
    <w:rsid w:val="00A6002B"/>
  </w:style>
  <w:style w:type="numbering" w:customStyle="1" w:styleId="NoList241">
    <w:name w:val="No List241"/>
    <w:next w:val="NoList"/>
    <w:uiPriority w:val="99"/>
    <w:semiHidden/>
    <w:unhideWhenUsed/>
    <w:rsid w:val="00A6002B"/>
  </w:style>
  <w:style w:type="numbering" w:customStyle="1" w:styleId="NoList341">
    <w:name w:val="No List341"/>
    <w:next w:val="NoList"/>
    <w:uiPriority w:val="99"/>
    <w:semiHidden/>
    <w:unhideWhenUsed/>
    <w:rsid w:val="00A6002B"/>
  </w:style>
  <w:style w:type="numbering" w:customStyle="1" w:styleId="NoList441">
    <w:name w:val="No List441"/>
    <w:next w:val="NoList"/>
    <w:uiPriority w:val="99"/>
    <w:semiHidden/>
    <w:unhideWhenUsed/>
    <w:rsid w:val="00A6002B"/>
  </w:style>
  <w:style w:type="numbering" w:customStyle="1" w:styleId="NoList531">
    <w:name w:val="No List531"/>
    <w:next w:val="NoList"/>
    <w:uiPriority w:val="99"/>
    <w:semiHidden/>
    <w:unhideWhenUsed/>
    <w:rsid w:val="00A6002B"/>
  </w:style>
  <w:style w:type="numbering" w:customStyle="1" w:styleId="NoList631">
    <w:name w:val="No List631"/>
    <w:next w:val="NoList"/>
    <w:uiPriority w:val="99"/>
    <w:semiHidden/>
    <w:unhideWhenUsed/>
    <w:rsid w:val="00A6002B"/>
  </w:style>
  <w:style w:type="numbering" w:customStyle="1" w:styleId="NoList731">
    <w:name w:val="No List731"/>
    <w:next w:val="NoList"/>
    <w:uiPriority w:val="99"/>
    <w:semiHidden/>
    <w:unhideWhenUsed/>
    <w:rsid w:val="00A6002B"/>
  </w:style>
  <w:style w:type="numbering" w:customStyle="1" w:styleId="NoList821">
    <w:name w:val="No List821"/>
    <w:next w:val="NoList"/>
    <w:uiPriority w:val="99"/>
    <w:semiHidden/>
    <w:unhideWhenUsed/>
    <w:rsid w:val="00A6002B"/>
  </w:style>
  <w:style w:type="numbering" w:customStyle="1" w:styleId="NoList921">
    <w:name w:val="No List921"/>
    <w:next w:val="NoList"/>
    <w:uiPriority w:val="99"/>
    <w:semiHidden/>
    <w:unhideWhenUsed/>
    <w:rsid w:val="00A6002B"/>
  </w:style>
  <w:style w:type="numbering" w:customStyle="1" w:styleId="NoList1131">
    <w:name w:val="No List1131"/>
    <w:next w:val="NoList"/>
    <w:uiPriority w:val="99"/>
    <w:semiHidden/>
    <w:unhideWhenUsed/>
    <w:rsid w:val="00A6002B"/>
  </w:style>
  <w:style w:type="numbering" w:customStyle="1" w:styleId="NoList2131">
    <w:name w:val="No List2131"/>
    <w:next w:val="NoList"/>
    <w:uiPriority w:val="99"/>
    <w:semiHidden/>
    <w:unhideWhenUsed/>
    <w:rsid w:val="00A6002B"/>
  </w:style>
  <w:style w:type="numbering" w:customStyle="1" w:styleId="NoList3131">
    <w:name w:val="No List3131"/>
    <w:next w:val="NoList"/>
    <w:uiPriority w:val="99"/>
    <w:semiHidden/>
    <w:unhideWhenUsed/>
    <w:rsid w:val="00A6002B"/>
  </w:style>
  <w:style w:type="numbering" w:customStyle="1" w:styleId="NoList4131">
    <w:name w:val="No List4131"/>
    <w:next w:val="NoList"/>
    <w:uiPriority w:val="99"/>
    <w:semiHidden/>
    <w:unhideWhenUsed/>
    <w:rsid w:val="00A6002B"/>
  </w:style>
  <w:style w:type="numbering" w:customStyle="1" w:styleId="NoList5121">
    <w:name w:val="No List5121"/>
    <w:next w:val="NoList"/>
    <w:uiPriority w:val="99"/>
    <w:semiHidden/>
    <w:unhideWhenUsed/>
    <w:rsid w:val="00A6002B"/>
  </w:style>
  <w:style w:type="numbering" w:customStyle="1" w:styleId="NoList6121">
    <w:name w:val="No List6121"/>
    <w:next w:val="NoList"/>
    <w:uiPriority w:val="99"/>
    <w:semiHidden/>
    <w:unhideWhenUsed/>
    <w:rsid w:val="00A6002B"/>
  </w:style>
  <w:style w:type="numbering" w:customStyle="1" w:styleId="NoList7121">
    <w:name w:val="No List7121"/>
    <w:next w:val="NoList"/>
    <w:uiPriority w:val="99"/>
    <w:semiHidden/>
    <w:unhideWhenUsed/>
    <w:rsid w:val="00A6002B"/>
  </w:style>
  <w:style w:type="numbering" w:customStyle="1" w:styleId="NoList8121">
    <w:name w:val="No List8121"/>
    <w:next w:val="NoList"/>
    <w:uiPriority w:val="99"/>
    <w:semiHidden/>
    <w:unhideWhenUsed/>
    <w:rsid w:val="00A6002B"/>
  </w:style>
  <w:style w:type="numbering" w:customStyle="1" w:styleId="NoList9111">
    <w:name w:val="No List9111"/>
    <w:next w:val="NoList"/>
    <w:uiPriority w:val="99"/>
    <w:semiHidden/>
    <w:unhideWhenUsed/>
    <w:rsid w:val="00A6002B"/>
  </w:style>
  <w:style w:type="numbering" w:customStyle="1" w:styleId="NoList1011">
    <w:name w:val="No List1011"/>
    <w:next w:val="NoList"/>
    <w:uiPriority w:val="99"/>
    <w:semiHidden/>
    <w:unhideWhenUsed/>
    <w:rsid w:val="00A6002B"/>
  </w:style>
  <w:style w:type="numbering" w:customStyle="1" w:styleId="NoList1231">
    <w:name w:val="No List1231"/>
    <w:next w:val="NoList"/>
    <w:uiPriority w:val="99"/>
    <w:semiHidden/>
    <w:rsid w:val="00A6002B"/>
  </w:style>
  <w:style w:type="numbering" w:customStyle="1" w:styleId="NoList11131">
    <w:name w:val="No List11131"/>
    <w:next w:val="NoList"/>
    <w:uiPriority w:val="99"/>
    <w:semiHidden/>
    <w:unhideWhenUsed/>
    <w:rsid w:val="00A6002B"/>
  </w:style>
  <w:style w:type="numbering" w:customStyle="1" w:styleId="1311">
    <w:name w:val="无列表131"/>
    <w:next w:val="NoList"/>
    <w:semiHidden/>
    <w:rsid w:val="00A6002B"/>
  </w:style>
  <w:style w:type="numbering" w:customStyle="1" w:styleId="1312">
    <w:name w:val="リストなし131"/>
    <w:next w:val="NoList"/>
    <w:uiPriority w:val="99"/>
    <w:semiHidden/>
    <w:unhideWhenUsed/>
    <w:rsid w:val="00A6002B"/>
  </w:style>
  <w:style w:type="numbering" w:customStyle="1" w:styleId="11310">
    <w:name w:val="无列表1131"/>
    <w:next w:val="NoList"/>
    <w:semiHidden/>
    <w:rsid w:val="00A6002B"/>
  </w:style>
  <w:style w:type="numbering" w:customStyle="1" w:styleId="11211">
    <w:name w:val="リストなし1121"/>
    <w:next w:val="NoList"/>
    <w:uiPriority w:val="99"/>
    <w:semiHidden/>
    <w:unhideWhenUsed/>
    <w:rsid w:val="00A6002B"/>
  </w:style>
  <w:style w:type="numbering" w:customStyle="1" w:styleId="NoList2231">
    <w:name w:val="No List2231"/>
    <w:next w:val="NoList"/>
    <w:uiPriority w:val="99"/>
    <w:semiHidden/>
    <w:unhideWhenUsed/>
    <w:rsid w:val="00A6002B"/>
  </w:style>
  <w:style w:type="numbering" w:customStyle="1" w:styleId="NoList3231">
    <w:name w:val="No List3231"/>
    <w:next w:val="NoList"/>
    <w:uiPriority w:val="99"/>
    <w:semiHidden/>
    <w:unhideWhenUsed/>
    <w:rsid w:val="00A6002B"/>
  </w:style>
  <w:style w:type="numbering" w:customStyle="1" w:styleId="NoList4221">
    <w:name w:val="No List4221"/>
    <w:next w:val="NoList"/>
    <w:uiPriority w:val="99"/>
    <w:semiHidden/>
    <w:unhideWhenUsed/>
    <w:rsid w:val="00A6002B"/>
  </w:style>
  <w:style w:type="numbering" w:customStyle="1" w:styleId="NoList21121">
    <w:name w:val="No List21121"/>
    <w:next w:val="NoList"/>
    <w:uiPriority w:val="99"/>
    <w:semiHidden/>
    <w:unhideWhenUsed/>
    <w:rsid w:val="00A6002B"/>
  </w:style>
  <w:style w:type="numbering" w:customStyle="1" w:styleId="NoList31121">
    <w:name w:val="No List31121"/>
    <w:next w:val="NoList"/>
    <w:uiPriority w:val="99"/>
    <w:semiHidden/>
    <w:unhideWhenUsed/>
    <w:rsid w:val="00A6002B"/>
  </w:style>
  <w:style w:type="numbering" w:customStyle="1" w:styleId="NoList41121">
    <w:name w:val="No List41121"/>
    <w:next w:val="NoList"/>
    <w:uiPriority w:val="99"/>
    <w:semiHidden/>
    <w:unhideWhenUsed/>
    <w:rsid w:val="00A6002B"/>
  </w:style>
  <w:style w:type="numbering" w:customStyle="1" w:styleId="11121">
    <w:name w:val="无列表11121"/>
    <w:next w:val="NoList"/>
    <w:semiHidden/>
    <w:rsid w:val="00A6002B"/>
  </w:style>
  <w:style w:type="numbering" w:customStyle="1" w:styleId="NoList111121">
    <w:name w:val="No List111121"/>
    <w:next w:val="NoList"/>
    <w:uiPriority w:val="99"/>
    <w:semiHidden/>
    <w:unhideWhenUsed/>
    <w:rsid w:val="00A6002B"/>
  </w:style>
  <w:style w:type="numbering" w:customStyle="1" w:styleId="NoList12121">
    <w:name w:val="No List12121"/>
    <w:next w:val="NoList"/>
    <w:uiPriority w:val="99"/>
    <w:semiHidden/>
    <w:unhideWhenUsed/>
    <w:rsid w:val="00A6002B"/>
  </w:style>
  <w:style w:type="numbering" w:customStyle="1" w:styleId="NoList22121">
    <w:name w:val="No List22121"/>
    <w:next w:val="NoList"/>
    <w:uiPriority w:val="99"/>
    <w:semiHidden/>
    <w:unhideWhenUsed/>
    <w:rsid w:val="00A6002B"/>
  </w:style>
  <w:style w:type="numbering" w:customStyle="1" w:styleId="NoList32121">
    <w:name w:val="No List32121"/>
    <w:next w:val="NoList"/>
    <w:uiPriority w:val="99"/>
    <w:semiHidden/>
    <w:unhideWhenUsed/>
    <w:rsid w:val="00A6002B"/>
  </w:style>
  <w:style w:type="numbering" w:customStyle="1" w:styleId="NoList161">
    <w:name w:val="No List161"/>
    <w:next w:val="NoList"/>
    <w:uiPriority w:val="99"/>
    <w:semiHidden/>
    <w:unhideWhenUsed/>
    <w:rsid w:val="00A6002B"/>
  </w:style>
  <w:style w:type="numbering" w:customStyle="1" w:styleId="NoList171">
    <w:name w:val="No List171"/>
    <w:next w:val="NoList"/>
    <w:uiPriority w:val="99"/>
    <w:semiHidden/>
    <w:unhideWhenUsed/>
    <w:rsid w:val="00A6002B"/>
  </w:style>
  <w:style w:type="numbering" w:customStyle="1" w:styleId="NoList251">
    <w:name w:val="No List251"/>
    <w:next w:val="NoList"/>
    <w:uiPriority w:val="99"/>
    <w:semiHidden/>
    <w:unhideWhenUsed/>
    <w:rsid w:val="00A6002B"/>
  </w:style>
  <w:style w:type="numbering" w:customStyle="1" w:styleId="NoList351">
    <w:name w:val="No List351"/>
    <w:next w:val="NoList"/>
    <w:uiPriority w:val="99"/>
    <w:semiHidden/>
    <w:unhideWhenUsed/>
    <w:rsid w:val="00A6002B"/>
  </w:style>
  <w:style w:type="numbering" w:customStyle="1" w:styleId="NoList451">
    <w:name w:val="No List451"/>
    <w:next w:val="NoList"/>
    <w:uiPriority w:val="99"/>
    <w:semiHidden/>
    <w:unhideWhenUsed/>
    <w:rsid w:val="00A6002B"/>
  </w:style>
  <w:style w:type="numbering" w:customStyle="1" w:styleId="NoList541">
    <w:name w:val="No List541"/>
    <w:next w:val="NoList"/>
    <w:uiPriority w:val="99"/>
    <w:semiHidden/>
    <w:unhideWhenUsed/>
    <w:rsid w:val="00A6002B"/>
  </w:style>
  <w:style w:type="numbering" w:customStyle="1" w:styleId="NoList641">
    <w:name w:val="No List641"/>
    <w:next w:val="NoList"/>
    <w:uiPriority w:val="99"/>
    <w:semiHidden/>
    <w:unhideWhenUsed/>
    <w:rsid w:val="00A6002B"/>
  </w:style>
  <w:style w:type="numbering" w:customStyle="1" w:styleId="NoList741">
    <w:name w:val="No List741"/>
    <w:next w:val="NoList"/>
    <w:uiPriority w:val="99"/>
    <w:semiHidden/>
    <w:unhideWhenUsed/>
    <w:rsid w:val="00A6002B"/>
  </w:style>
  <w:style w:type="numbering" w:customStyle="1" w:styleId="NoList831">
    <w:name w:val="No List831"/>
    <w:next w:val="NoList"/>
    <w:uiPriority w:val="99"/>
    <w:semiHidden/>
    <w:unhideWhenUsed/>
    <w:rsid w:val="00A6002B"/>
  </w:style>
  <w:style w:type="numbering" w:customStyle="1" w:styleId="NoList931">
    <w:name w:val="No List931"/>
    <w:next w:val="NoList"/>
    <w:uiPriority w:val="99"/>
    <w:semiHidden/>
    <w:unhideWhenUsed/>
    <w:rsid w:val="00A6002B"/>
  </w:style>
  <w:style w:type="numbering" w:customStyle="1" w:styleId="NoList1141">
    <w:name w:val="No List1141"/>
    <w:next w:val="NoList"/>
    <w:uiPriority w:val="99"/>
    <w:semiHidden/>
    <w:unhideWhenUsed/>
    <w:rsid w:val="00A6002B"/>
  </w:style>
  <w:style w:type="numbering" w:customStyle="1" w:styleId="NoList2141">
    <w:name w:val="No List2141"/>
    <w:next w:val="NoList"/>
    <w:uiPriority w:val="99"/>
    <w:semiHidden/>
    <w:unhideWhenUsed/>
    <w:rsid w:val="00A6002B"/>
  </w:style>
  <w:style w:type="numbering" w:customStyle="1" w:styleId="NoList3141">
    <w:name w:val="No List3141"/>
    <w:next w:val="NoList"/>
    <w:uiPriority w:val="99"/>
    <w:semiHidden/>
    <w:unhideWhenUsed/>
    <w:rsid w:val="00A6002B"/>
  </w:style>
  <w:style w:type="numbering" w:customStyle="1" w:styleId="NoList4141">
    <w:name w:val="No List4141"/>
    <w:next w:val="NoList"/>
    <w:uiPriority w:val="99"/>
    <w:semiHidden/>
    <w:unhideWhenUsed/>
    <w:rsid w:val="00A6002B"/>
  </w:style>
  <w:style w:type="numbering" w:customStyle="1" w:styleId="NoList5131">
    <w:name w:val="No List5131"/>
    <w:next w:val="NoList"/>
    <w:uiPriority w:val="99"/>
    <w:semiHidden/>
    <w:unhideWhenUsed/>
    <w:rsid w:val="00A6002B"/>
  </w:style>
  <w:style w:type="numbering" w:customStyle="1" w:styleId="NoList6131">
    <w:name w:val="No List6131"/>
    <w:next w:val="NoList"/>
    <w:uiPriority w:val="99"/>
    <w:semiHidden/>
    <w:unhideWhenUsed/>
    <w:rsid w:val="00A6002B"/>
  </w:style>
  <w:style w:type="numbering" w:customStyle="1" w:styleId="NoList7131">
    <w:name w:val="No List7131"/>
    <w:next w:val="NoList"/>
    <w:uiPriority w:val="99"/>
    <w:semiHidden/>
    <w:unhideWhenUsed/>
    <w:rsid w:val="00A6002B"/>
  </w:style>
  <w:style w:type="numbering" w:customStyle="1" w:styleId="NoList8131">
    <w:name w:val="No List8131"/>
    <w:next w:val="NoList"/>
    <w:uiPriority w:val="99"/>
    <w:semiHidden/>
    <w:unhideWhenUsed/>
    <w:rsid w:val="00A6002B"/>
  </w:style>
  <w:style w:type="numbering" w:customStyle="1" w:styleId="NoList9121">
    <w:name w:val="No List9121"/>
    <w:next w:val="NoList"/>
    <w:uiPriority w:val="99"/>
    <w:semiHidden/>
    <w:unhideWhenUsed/>
    <w:rsid w:val="00A6002B"/>
  </w:style>
  <w:style w:type="numbering" w:customStyle="1" w:styleId="LFO1931">
    <w:name w:val="LFO1931"/>
    <w:basedOn w:val="NoList"/>
    <w:rsid w:val="00A6002B"/>
  </w:style>
  <w:style w:type="numbering" w:customStyle="1" w:styleId="NoList1021">
    <w:name w:val="No List1021"/>
    <w:next w:val="NoList"/>
    <w:uiPriority w:val="99"/>
    <w:semiHidden/>
    <w:unhideWhenUsed/>
    <w:rsid w:val="00A6002B"/>
  </w:style>
  <w:style w:type="numbering" w:customStyle="1" w:styleId="LFO19121">
    <w:name w:val="LFO19121"/>
    <w:basedOn w:val="NoList"/>
    <w:rsid w:val="00A6002B"/>
  </w:style>
  <w:style w:type="numbering" w:customStyle="1" w:styleId="NoList1241">
    <w:name w:val="No List1241"/>
    <w:next w:val="NoList"/>
    <w:uiPriority w:val="99"/>
    <w:semiHidden/>
    <w:rsid w:val="00A6002B"/>
  </w:style>
  <w:style w:type="numbering" w:customStyle="1" w:styleId="NoList11141">
    <w:name w:val="No List11141"/>
    <w:next w:val="NoList"/>
    <w:uiPriority w:val="99"/>
    <w:semiHidden/>
    <w:unhideWhenUsed/>
    <w:rsid w:val="00A6002B"/>
  </w:style>
  <w:style w:type="numbering" w:customStyle="1" w:styleId="1411">
    <w:name w:val="无列表141"/>
    <w:next w:val="NoList"/>
    <w:semiHidden/>
    <w:rsid w:val="00A6002B"/>
  </w:style>
  <w:style w:type="numbering" w:customStyle="1" w:styleId="1412">
    <w:name w:val="リストなし141"/>
    <w:next w:val="NoList"/>
    <w:uiPriority w:val="99"/>
    <w:semiHidden/>
    <w:unhideWhenUsed/>
    <w:rsid w:val="00A6002B"/>
  </w:style>
  <w:style w:type="numbering" w:customStyle="1" w:styleId="11410">
    <w:name w:val="无列表1141"/>
    <w:next w:val="NoList"/>
    <w:semiHidden/>
    <w:rsid w:val="00A6002B"/>
  </w:style>
  <w:style w:type="numbering" w:customStyle="1" w:styleId="11311">
    <w:name w:val="リストなし1131"/>
    <w:next w:val="NoList"/>
    <w:uiPriority w:val="99"/>
    <w:semiHidden/>
    <w:unhideWhenUsed/>
    <w:rsid w:val="00A6002B"/>
  </w:style>
  <w:style w:type="numbering" w:customStyle="1" w:styleId="NoList2241">
    <w:name w:val="No List2241"/>
    <w:next w:val="NoList"/>
    <w:uiPriority w:val="99"/>
    <w:semiHidden/>
    <w:unhideWhenUsed/>
    <w:rsid w:val="00A6002B"/>
  </w:style>
  <w:style w:type="numbering" w:customStyle="1" w:styleId="NoList3241">
    <w:name w:val="No List3241"/>
    <w:next w:val="NoList"/>
    <w:uiPriority w:val="99"/>
    <w:semiHidden/>
    <w:unhideWhenUsed/>
    <w:rsid w:val="00A6002B"/>
  </w:style>
  <w:style w:type="numbering" w:customStyle="1" w:styleId="NoList4231">
    <w:name w:val="No List4231"/>
    <w:next w:val="NoList"/>
    <w:uiPriority w:val="99"/>
    <w:semiHidden/>
    <w:unhideWhenUsed/>
    <w:rsid w:val="00A6002B"/>
  </w:style>
  <w:style w:type="numbering" w:customStyle="1" w:styleId="NoList21131">
    <w:name w:val="No List21131"/>
    <w:next w:val="NoList"/>
    <w:uiPriority w:val="99"/>
    <w:semiHidden/>
    <w:unhideWhenUsed/>
    <w:rsid w:val="00A6002B"/>
  </w:style>
  <w:style w:type="numbering" w:customStyle="1" w:styleId="NoList31131">
    <w:name w:val="No List31131"/>
    <w:next w:val="NoList"/>
    <w:uiPriority w:val="99"/>
    <w:semiHidden/>
    <w:unhideWhenUsed/>
    <w:rsid w:val="00A6002B"/>
  </w:style>
  <w:style w:type="numbering" w:customStyle="1" w:styleId="NoList41131">
    <w:name w:val="No List41131"/>
    <w:next w:val="NoList"/>
    <w:uiPriority w:val="99"/>
    <w:semiHidden/>
    <w:unhideWhenUsed/>
    <w:rsid w:val="00A6002B"/>
  </w:style>
  <w:style w:type="numbering" w:customStyle="1" w:styleId="11131">
    <w:name w:val="无列表11131"/>
    <w:next w:val="NoList"/>
    <w:semiHidden/>
    <w:rsid w:val="00A6002B"/>
  </w:style>
  <w:style w:type="numbering" w:customStyle="1" w:styleId="NoList111131">
    <w:name w:val="No List111131"/>
    <w:next w:val="NoList"/>
    <w:uiPriority w:val="99"/>
    <w:semiHidden/>
    <w:unhideWhenUsed/>
    <w:rsid w:val="00A6002B"/>
  </w:style>
  <w:style w:type="numbering" w:customStyle="1" w:styleId="NoList12131">
    <w:name w:val="No List12131"/>
    <w:next w:val="NoList"/>
    <w:uiPriority w:val="99"/>
    <w:semiHidden/>
    <w:unhideWhenUsed/>
    <w:rsid w:val="00A6002B"/>
  </w:style>
  <w:style w:type="numbering" w:customStyle="1" w:styleId="NoList22131">
    <w:name w:val="No List22131"/>
    <w:next w:val="NoList"/>
    <w:uiPriority w:val="99"/>
    <w:semiHidden/>
    <w:unhideWhenUsed/>
    <w:rsid w:val="00A6002B"/>
  </w:style>
  <w:style w:type="numbering" w:customStyle="1" w:styleId="NoList32131">
    <w:name w:val="No List32131"/>
    <w:next w:val="NoList"/>
    <w:uiPriority w:val="99"/>
    <w:semiHidden/>
    <w:unhideWhenUsed/>
    <w:rsid w:val="00A6002B"/>
  </w:style>
  <w:style w:type="character" w:customStyle="1" w:styleId="font01">
    <w:name w:val="font01"/>
    <w:basedOn w:val="DefaultParagraphFont"/>
    <w:qFormat/>
    <w:rsid w:val="00A6002B"/>
    <w:rPr>
      <w:rFonts w:ascii="Arial" w:hAnsi="Arial" w:cs="Arial" w:hint="default"/>
      <w:color w:val="000000"/>
      <w:sz w:val="18"/>
      <w:szCs w:val="18"/>
      <w:u w:val="none"/>
      <w:vertAlign w:val="superscript"/>
    </w:rPr>
  </w:style>
  <w:style w:type="character" w:customStyle="1" w:styleId="font51">
    <w:name w:val="font51"/>
    <w:basedOn w:val="DefaultParagraphFont"/>
    <w:qFormat/>
    <w:rsid w:val="00A6002B"/>
    <w:rPr>
      <w:rFonts w:ascii="Arial" w:hAnsi="Arial" w:cs="Arial" w:hint="default"/>
      <w:color w:val="000000"/>
      <w:sz w:val="21"/>
      <w:szCs w:val="21"/>
      <w:u w:val="none"/>
    </w:rPr>
  </w:style>
  <w:style w:type="character" w:customStyle="1" w:styleId="2a">
    <w:name w:val="不明显参考2"/>
    <w:uiPriority w:val="31"/>
    <w:qFormat/>
    <w:rsid w:val="00A6002B"/>
    <w:rPr>
      <w:smallCaps/>
      <w:color w:val="5A5A5A"/>
    </w:rPr>
  </w:style>
  <w:style w:type="paragraph" w:customStyle="1" w:styleId="TOC20">
    <w:name w:val="TOC 标题2"/>
    <w:basedOn w:val="Heading1"/>
    <w:next w:val="Normal"/>
    <w:uiPriority w:val="39"/>
    <w:unhideWhenUsed/>
    <w:qFormat/>
    <w:rsid w:val="00A6002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A6002B"/>
    <w:rPr>
      <w:rFonts w:eastAsia="Batang"/>
      <w:lang w:eastAsia="en-US"/>
    </w:rPr>
  </w:style>
  <w:style w:type="character" w:customStyle="1" w:styleId="Char12">
    <w:name w:val="脚注文本 Char1"/>
    <w:aliases w:val="footnote text41 Char1"/>
    <w:basedOn w:val="DefaultParagraphFont"/>
    <w:semiHidden/>
    <w:qFormat/>
    <w:rsid w:val="00A6002B"/>
    <w:rPr>
      <w:rFonts w:ascii="Times New Roman" w:eastAsia="Times New Roman" w:hAnsi="Times New Roman"/>
      <w:sz w:val="18"/>
      <w:szCs w:val="18"/>
      <w:lang w:val="en-GB" w:eastAsia="en-GB"/>
    </w:rPr>
  </w:style>
  <w:style w:type="table" w:styleId="TableElegant">
    <w:name w:val="Table Elegant"/>
    <w:basedOn w:val="TableNormal"/>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6002B"/>
  </w:style>
  <w:style w:type="numbering" w:customStyle="1" w:styleId="LFO196">
    <w:name w:val="LFO196"/>
    <w:basedOn w:val="NoList"/>
    <w:rsid w:val="00A6002B"/>
  </w:style>
  <w:style w:type="table" w:customStyle="1" w:styleId="TableGrid70">
    <w:name w:val="Table Grid70"/>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002B"/>
    <w:rPr>
      <w:color w:val="605E5C"/>
      <w:shd w:val="clear" w:color="auto" w:fill="E1DFDD"/>
    </w:rPr>
  </w:style>
  <w:style w:type="paragraph" w:customStyle="1" w:styleId="TOC94">
    <w:name w:val="TOC 94"/>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qFormat/>
    <w:rsid w:val="00A600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qFormat/>
    <w:rsid w:val="00A6002B"/>
    <w:pPr>
      <w:numPr>
        <w:numId w:val="23"/>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SimSun" w:hAnsi="Times New Roman"/>
      <w:sz w:val="24"/>
    </w:rPr>
  </w:style>
  <w:style w:type="character" w:customStyle="1" w:styleId="B12">
    <w:name w:val="B1 (文字)"/>
    <w:qFormat/>
    <w:rsid w:val="00A6002B"/>
    <w:rPr>
      <w:lang w:val="en-GB" w:eastAsia="ja-JP" w:bidi="ar-SA"/>
    </w:rPr>
  </w:style>
  <w:style w:type="paragraph" w:customStyle="1" w:styleId="a1">
    <w:name w:val="参考文献"/>
    <w:basedOn w:val="Normal"/>
    <w:qFormat/>
    <w:rsid w:val="00A6002B"/>
    <w:pPr>
      <w:keepLines/>
      <w:numPr>
        <w:numId w:val="24"/>
      </w:numPr>
      <w:tabs>
        <w:tab w:val="num" w:pos="720"/>
      </w:tabs>
      <w:spacing w:after="0" w:line="240" w:lineRule="auto"/>
    </w:pPr>
  </w:style>
  <w:style w:type="paragraph" w:customStyle="1" w:styleId="3GPP">
    <w:name w:val="3GPP 正文"/>
    <w:basedOn w:val="Normal"/>
    <w:link w:val="3GPPChar"/>
    <w:qFormat/>
    <w:rsid w:val="00A6002B"/>
    <w:pPr>
      <w:spacing w:line="240" w:lineRule="auto"/>
    </w:pPr>
    <w:rPr>
      <w:rFonts w:eastAsia="SimSun"/>
      <w:lang w:eastAsia="ja-JP"/>
    </w:rPr>
  </w:style>
  <w:style w:type="character" w:customStyle="1" w:styleId="3GPPChar">
    <w:name w:val="3GPP 正文 Char"/>
    <w:link w:val="3GPP"/>
    <w:qFormat/>
    <w:rsid w:val="00A6002B"/>
    <w:rPr>
      <w:rFonts w:eastAsia="SimSun"/>
      <w:lang w:eastAsia="ja-JP"/>
    </w:rPr>
  </w:style>
  <w:style w:type="paragraph" w:customStyle="1" w:styleId="00BodyText">
    <w:name w:val="00 BodyText"/>
    <w:basedOn w:val="Normal"/>
    <w:qFormat/>
    <w:rsid w:val="00A6002B"/>
    <w:pPr>
      <w:spacing w:after="220" w:line="240" w:lineRule="auto"/>
    </w:pPr>
    <w:rPr>
      <w:rFonts w:ascii="Arial" w:eastAsia="Malgun Gothic" w:hAnsi="Arial"/>
      <w:sz w:val="22"/>
      <w:lang w:val="en-US"/>
    </w:rPr>
  </w:style>
  <w:style w:type="paragraph" w:customStyle="1" w:styleId="ae">
    <w:name w:val="??"/>
    <w:qFormat/>
    <w:rsid w:val="00A6002B"/>
    <w:pPr>
      <w:widowControl w:val="0"/>
    </w:pPr>
    <w:rPr>
      <w:rFonts w:eastAsia="Malgun Gothic"/>
      <w:lang w:val="en-US" w:eastAsia="en-US"/>
    </w:rPr>
  </w:style>
  <w:style w:type="paragraph" w:customStyle="1" w:styleId="2b">
    <w:name w:val="??? 2"/>
    <w:basedOn w:val="ae"/>
    <w:next w:val="ae"/>
    <w:qFormat/>
    <w:rsid w:val="00A6002B"/>
    <w:pPr>
      <w:keepNext/>
    </w:pPr>
    <w:rPr>
      <w:rFonts w:ascii="Arial" w:hAnsi="Arial"/>
      <w:b/>
      <w:sz w:val="24"/>
    </w:rPr>
  </w:style>
  <w:style w:type="paragraph" w:customStyle="1" w:styleId="Norma">
    <w:name w:val="Norma"/>
    <w:basedOn w:val="Heading1"/>
    <w:qFormat/>
    <w:rsid w:val="00A6002B"/>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qFormat/>
    <w:rsid w:val="00A600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6002B"/>
    <w:rPr>
      <w:rFonts w:ascii="Arial" w:eastAsia="SimSun" w:hAnsi="Arial"/>
      <w:lang w:val="en-US" w:eastAsia="en-GB"/>
    </w:rPr>
  </w:style>
  <w:style w:type="paragraph" w:customStyle="1" w:styleId="AL">
    <w:name w:val="AL"/>
    <w:basedOn w:val="TAL"/>
    <w:qFormat/>
    <w:rsid w:val="00A6002B"/>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A6002B"/>
    <w:pPr>
      <w:spacing w:before="240" w:after="0" w:line="240" w:lineRule="auto"/>
      <w:ind w:left="540"/>
      <w:jc w:val="both"/>
    </w:pPr>
    <w:rPr>
      <w:rFonts w:ascii="Arial" w:hAnsi="Arial"/>
      <w:lang w:val="en-US"/>
    </w:rPr>
  </w:style>
  <w:style w:type="character" w:customStyle="1" w:styleId="BodyBestChar">
    <w:name w:val="BodyBest Char"/>
    <w:link w:val="BodyBest"/>
    <w:qFormat/>
    <w:rsid w:val="00A6002B"/>
    <w:rPr>
      <w:rFonts w:ascii="Arial" w:eastAsia="MS Mincho" w:hAnsi="Arial"/>
      <w:lang w:val="en-US" w:eastAsia="en-US"/>
    </w:rPr>
  </w:style>
  <w:style w:type="paragraph" w:customStyle="1" w:styleId="3GPPHeader">
    <w:name w:val="3GPP_Header"/>
    <w:basedOn w:val="Normal"/>
    <w:qFormat/>
    <w:rsid w:val="00A6002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6002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A6002B"/>
    <w:rPr>
      <w:rFonts w:ascii="Arial" w:eastAsia="Malgun Gothic" w:hAnsi="Arial"/>
      <w:spacing w:val="2"/>
      <w:lang w:val="en-US" w:eastAsia="en-US"/>
    </w:rPr>
  </w:style>
  <w:style w:type="character" w:customStyle="1" w:styleId="tgc">
    <w:name w:val="_tgc"/>
    <w:qFormat/>
    <w:rsid w:val="00A600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002B"/>
    <w:rPr>
      <w:rFonts w:ascii="Arial" w:hAnsi="Arial"/>
      <w:sz w:val="28"/>
      <w:lang w:val="en-GB" w:eastAsia="en-US"/>
    </w:rPr>
  </w:style>
  <w:style w:type="paragraph" w:customStyle="1" w:styleId="AC0">
    <w:name w:val="AC"/>
    <w:basedOn w:val="Normal"/>
    <w:qFormat/>
    <w:rsid w:val="00A6002B"/>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002B"/>
  </w:style>
  <w:style w:type="table" w:customStyle="1" w:styleId="TableClassic2124">
    <w:name w:val="Table Classic 21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6002B"/>
  </w:style>
  <w:style w:type="table" w:customStyle="1" w:styleId="TableGrid2244">
    <w:name w:val="Table Grid2244"/>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rsid w:val="00A6002B"/>
    <w:rPr>
      <w:lang w:val="en-GB" w:eastAsia="ja-JP" w:bidi="ar-SA"/>
    </w:rPr>
  </w:style>
  <w:style w:type="paragraph" w:customStyle="1" w:styleId="1Char5">
    <w:name w:val="(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6002B"/>
    <w:rPr>
      <w:rFonts w:ascii="Calibri Light" w:hAnsi="Calibri Light"/>
      <w:lang w:val="nb-NO" w:eastAsia="ja-JP" w:bidi="ar-SA"/>
    </w:rPr>
  </w:style>
  <w:style w:type="paragraph" w:customStyle="1" w:styleId="CharCharCharCharCharChar5">
    <w:name w:val="Char Char Char Char Char Char5"/>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rsid w:val="00A6002B"/>
    <w:rPr>
      <w:rFonts w:ascii="Intel Clear" w:hAnsi="Intel Clear" w:cs="Intel Clear"/>
      <w:shd w:val="clear" w:color="auto" w:fill="000080"/>
      <w:lang w:val="en-GB" w:eastAsia="en-US"/>
    </w:rPr>
  </w:style>
  <w:style w:type="character" w:customStyle="1" w:styleId="ZchnZchn55">
    <w:name w:val="Zchn Zchn55"/>
    <w:rsid w:val="00A6002B"/>
    <w:rPr>
      <w:rFonts w:ascii="Calibri Light" w:eastAsia="Calibri Light" w:hAnsi="Calibri Light"/>
      <w:lang w:val="nb-NO" w:eastAsia="en-US" w:bidi="ar-SA"/>
    </w:rPr>
  </w:style>
  <w:style w:type="character" w:customStyle="1" w:styleId="CharChar105">
    <w:name w:val="Char Char105"/>
    <w:semiHidden/>
    <w:rsid w:val="00A6002B"/>
    <w:rPr>
      <w:rFonts w:ascii="Intel Clear" w:hAnsi="Intel Clear"/>
      <w:lang w:val="en-GB" w:eastAsia="en-US"/>
    </w:rPr>
  </w:style>
  <w:style w:type="character" w:customStyle="1" w:styleId="CharChar95">
    <w:name w:val="Char Char95"/>
    <w:semiHidden/>
    <w:rsid w:val="00A6002B"/>
    <w:rPr>
      <w:rFonts w:ascii="Intel Clear" w:hAnsi="Intel Clear" w:cs="Intel Clear"/>
      <w:sz w:val="16"/>
      <w:szCs w:val="16"/>
      <w:lang w:val="en-GB" w:eastAsia="en-US"/>
    </w:rPr>
  </w:style>
  <w:style w:type="character" w:customStyle="1" w:styleId="CharChar85">
    <w:name w:val="Char Char85"/>
    <w:semiHidden/>
    <w:rsid w:val="00A6002B"/>
    <w:rPr>
      <w:rFonts w:ascii="Intel Clear" w:hAnsi="Intel Clear"/>
      <w:b/>
      <w:bCs/>
      <w:lang w:val="en-GB" w:eastAsia="en-US"/>
    </w:rPr>
  </w:style>
  <w:style w:type="paragraph" w:customStyle="1" w:styleId="1CharChar1Char5">
    <w:name w:val="(文字) (文字)1 Char (文字) (文字) Char (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6002B"/>
    <w:rPr>
      <w:rFonts w:ascii="Intel Clear" w:hAnsi="Intel Clear"/>
      <w:sz w:val="36"/>
      <w:lang w:val="en-GB" w:eastAsia="en-US" w:bidi="ar-SA"/>
    </w:rPr>
  </w:style>
  <w:style w:type="character" w:customStyle="1" w:styleId="CharChar285">
    <w:name w:val="Char Char285"/>
    <w:rsid w:val="00A6002B"/>
    <w:rPr>
      <w:rFonts w:ascii="Intel Clear" w:hAnsi="Intel Clear"/>
      <w:sz w:val="32"/>
      <w:lang w:val="en-GB"/>
    </w:rPr>
  </w:style>
  <w:style w:type="paragraph" w:customStyle="1" w:styleId="CharCharCharCharChar4">
    <w:name w:val="Char Char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rsid w:val="00A6002B"/>
    <w:rPr>
      <w:lang w:val="en-GB" w:eastAsia="ja-JP" w:bidi="ar-SA"/>
    </w:rPr>
  </w:style>
  <w:style w:type="paragraph" w:customStyle="1" w:styleId="1Char4">
    <w:name w:val="(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6002B"/>
    <w:rPr>
      <w:rFonts w:ascii="Calibri Light" w:hAnsi="Calibri Light"/>
      <w:lang w:val="nb-NO" w:eastAsia="ja-JP" w:bidi="ar-SA"/>
    </w:rPr>
  </w:style>
  <w:style w:type="paragraph" w:customStyle="1" w:styleId="CharCharCharCharCharChar4">
    <w:name w:val="Char Char Char Char Char Char4"/>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2">
    <w:name w:val="(文字) (文字)3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rsid w:val="00A6002B"/>
    <w:rPr>
      <w:rFonts w:ascii="Intel Clear" w:hAnsi="Intel Clear" w:cs="Intel Clear"/>
      <w:shd w:val="clear" w:color="auto" w:fill="000080"/>
      <w:lang w:val="en-GB" w:eastAsia="en-US"/>
    </w:rPr>
  </w:style>
  <w:style w:type="character" w:customStyle="1" w:styleId="ZchnZchn54">
    <w:name w:val="Zchn Zchn54"/>
    <w:rsid w:val="00A6002B"/>
    <w:rPr>
      <w:rFonts w:ascii="Calibri Light" w:eastAsia="Calibri Light" w:hAnsi="Calibri Light"/>
      <w:lang w:val="nb-NO" w:eastAsia="en-US" w:bidi="ar-SA"/>
    </w:rPr>
  </w:style>
  <w:style w:type="character" w:customStyle="1" w:styleId="CharChar104">
    <w:name w:val="Char Char104"/>
    <w:semiHidden/>
    <w:rsid w:val="00A6002B"/>
    <w:rPr>
      <w:rFonts w:ascii="Intel Clear" w:hAnsi="Intel Clear"/>
      <w:lang w:val="en-GB" w:eastAsia="en-US"/>
    </w:rPr>
  </w:style>
  <w:style w:type="character" w:customStyle="1" w:styleId="CharChar94">
    <w:name w:val="Char Char94"/>
    <w:semiHidden/>
    <w:rsid w:val="00A6002B"/>
    <w:rPr>
      <w:rFonts w:ascii="Intel Clear" w:hAnsi="Intel Clear" w:cs="Intel Clear"/>
      <w:sz w:val="16"/>
      <w:szCs w:val="16"/>
      <w:lang w:val="en-GB" w:eastAsia="en-US"/>
    </w:rPr>
  </w:style>
  <w:style w:type="character" w:customStyle="1" w:styleId="CharChar84">
    <w:name w:val="Char Char84"/>
    <w:semiHidden/>
    <w:rsid w:val="00A6002B"/>
    <w:rPr>
      <w:rFonts w:ascii="Intel Clear" w:hAnsi="Intel Clear"/>
      <w:b/>
      <w:bCs/>
      <w:lang w:val="en-GB" w:eastAsia="en-US"/>
    </w:rPr>
  </w:style>
  <w:style w:type="paragraph" w:customStyle="1" w:styleId="1CharChar1Char4">
    <w:name w:val="(文字) (文字)1 Char (文字) (文字) Char (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6002B"/>
    <w:rPr>
      <w:rFonts w:ascii="Intel Clear" w:hAnsi="Intel Clear"/>
      <w:sz w:val="36"/>
      <w:lang w:val="en-GB" w:eastAsia="en-US" w:bidi="ar-SA"/>
    </w:rPr>
  </w:style>
  <w:style w:type="character" w:customStyle="1" w:styleId="CharChar284">
    <w:name w:val="Char Char284"/>
    <w:rsid w:val="00A6002B"/>
    <w:rPr>
      <w:rFonts w:ascii="Intel Clear" w:hAnsi="Intel Clear"/>
      <w:sz w:val="32"/>
      <w:lang w:val="en-GB"/>
    </w:rPr>
  </w:style>
  <w:style w:type="paragraph" w:customStyle="1" w:styleId="CharCharCharCharChar3">
    <w:name w:val="Char Char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6002B"/>
    <w:rPr>
      <w:rFonts w:ascii="Calibri Light" w:hAnsi="Calibri Light"/>
      <w:lang w:val="nb-NO" w:eastAsia="ja-JP" w:bidi="ar-SA"/>
    </w:rPr>
  </w:style>
  <w:style w:type="paragraph" w:customStyle="1" w:styleId="CharCharCharCharCharChar3">
    <w:name w:val="Char Char Char Char Char Char3"/>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rsid w:val="00A6002B"/>
    <w:rPr>
      <w:rFonts w:ascii="Intel Clear" w:hAnsi="Intel Clear" w:cs="Intel Clear"/>
      <w:shd w:val="clear" w:color="auto" w:fill="000080"/>
      <w:lang w:val="en-GB" w:eastAsia="en-US"/>
    </w:rPr>
  </w:style>
  <w:style w:type="character" w:customStyle="1" w:styleId="ZchnZchn53">
    <w:name w:val="Zchn Zchn53"/>
    <w:rsid w:val="00A6002B"/>
    <w:rPr>
      <w:rFonts w:ascii="Calibri Light" w:eastAsia="Calibri Light" w:hAnsi="Calibri Light"/>
      <w:lang w:val="nb-NO" w:eastAsia="en-US" w:bidi="ar-SA"/>
    </w:rPr>
  </w:style>
  <w:style w:type="character" w:customStyle="1" w:styleId="CharChar103">
    <w:name w:val="Char Char103"/>
    <w:semiHidden/>
    <w:rsid w:val="00A6002B"/>
    <w:rPr>
      <w:rFonts w:ascii="Intel Clear" w:hAnsi="Intel Clear"/>
      <w:lang w:val="en-GB" w:eastAsia="en-US"/>
    </w:rPr>
  </w:style>
  <w:style w:type="character" w:customStyle="1" w:styleId="CharChar93">
    <w:name w:val="Char Char93"/>
    <w:semiHidden/>
    <w:rsid w:val="00A6002B"/>
    <w:rPr>
      <w:rFonts w:ascii="Intel Clear" w:hAnsi="Intel Clear" w:cs="Intel Clear"/>
      <w:sz w:val="16"/>
      <w:szCs w:val="16"/>
      <w:lang w:val="en-GB" w:eastAsia="en-US"/>
    </w:rPr>
  </w:style>
  <w:style w:type="character" w:customStyle="1" w:styleId="CharChar83">
    <w:name w:val="Char Char83"/>
    <w:semiHidden/>
    <w:rsid w:val="00A6002B"/>
    <w:rPr>
      <w:rFonts w:ascii="Intel Clear" w:hAnsi="Intel Clear"/>
      <w:b/>
      <w:bCs/>
      <w:lang w:val="en-GB" w:eastAsia="en-US"/>
    </w:rPr>
  </w:style>
  <w:style w:type="paragraph" w:customStyle="1" w:styleId="1CharChar1Char3">
    <w:name w:val="(文字) (文字)1 Char (文字) (文字) Char (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6002B"/>
    <w:rPr>
      <w:rFonts w:ascii="Intel Clear" w:hAnsi="Intel Clear"/>
      <w:sz w:val="36"/>
      <w:lang w:val="en-GB" w:eastAsia="en-US" w:bidi="ar-SA"/>
    </w:rPr>
  </w:style>
  <w:style w:type="character" w:customStyle="1" w:styleId="CharChar283">
    <w:name w:val="Char Char283"/>
    <w:rsid w:val="00A6002B"/>
    <w:rPr>
      <w:rFonts w:ascii="Intel Clear" w:hAnsi="Intel Clear"/>
      <w:sz w:val="32"/>
      <w:lang w:val="en-GB"/>
    </w:rPr>
  </w:style>
  <w:style w:type="paragraph" w:customStyle="1" w:styleId="95">
    <w:name w:val="目录 95"/>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6002B"/>
    <w:pPr>
      <w:numPr>
        <w:numId w:val="14"/>
      </w:numPr>
    </w:pPr>
  </w:style>
  <w:style w:type="table" w:customStyle="1" w:styleId="TableGrid2245">
    <w:name w:val="Table Grid2245"/>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002B"/>
  </w:style>
  <w:style w:type="table" w:customStyle="1" w:styleId="TableGrid1051">
    <w:name w:val="Table Grid10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6002B"/>
  </w:style>
  <w:style w:type="numbering" w:customStyle="1" w:styleId="1511">
    <w:name w:val="无列表151"/>
    <w:next w:val="NoList"/>
    <w:semiHidden/>
    <w:rsid w:val="00A6002B"/>
  </w:style>
  <w:style w:type="numbering" w:customStyle="1" w:styleId="1512">
    <w:name w:val="リストなし151"/>
    <w:next w:val="NoList"/>
    <w:uiPriority w:val="99"/>
    <w:semiHidden/>
    <w:unhideWhenUsed/>
    <w:rsid w:val="00A6002B"/>
  </w:style>
  <w:style w:type="table" w:customStyle="1" w:styleId="2211">
    <w:name w:val="古典型 2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002B"/>
  </w:style>
  <w:style w:type="numbering" w:customStyle="1" w:styleId="1151">
    <w:name w:val="无列表1151"/>
    <w:next w:val="NoList"/>
    <w:semiHidden/>
    <w:rsid w:val="00A6002B"/>
  </w:style>
  <w:style w:type="numbering" w:customStyle="1" w:styleId="11411">
    <w:name w:val="リストなし1141"/>
    <w:next w:val="NoList"/>
    <w:uiPriority w:val="99"/>
    <w:semiHidden/>
    <w:unhideWhenUsed/>
    <w:rsid w:val="00A6002B"/>
  </w:style>
  <w:style w:type="table" w:customStyle="1" w:styleId="TableClassic21211">
    <w:name w:val="Table Classic 21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002B"/>
  </w:style>
  <w:style w:type="numbering" w:customStyle="1" w:styleId="NoList361">
    <w:name w:val="No List361"/>
    <w:next w:val="NoList"/>
    <w:uiPriority w:val="99"/>
    <w:semiHidden/>
    <w:unhideWhenUsed/>
    <w:rsid w:val="00A6002B"/>
  </w:style>
  <w:style w:type="numbering" w:customStyle="1" w:styleId="NoList1151">
    <w:name w:val="No List1151"/>
    <w:next w:val="NoList"/>
    <w:uiPriority w:val="99"/>
    <w:semiHidden/>
    <w:unhideWhenUsed/>
    <w:rsid w:val="00A6002B"/>
  </w:style>
  <w:style w:type="numbering" w:customStyle="1" w:styleId="NoList461">
    <w:name w:val="No List461"/>
    <w:next w:val="NoList"/>
    <w:uiPriority w:val="99"/>
    <w:semiHidden/>
    <w:unhideWhenUsed/>
    <w:rsid w:val="00A6002B"/>
  </w:style>
  <w:style w:type="numbering" w:customStyle="1" w:styleId="NoList551">
    <w:name w:val="No List551"/>
    <w:next w:val="NoList"/>
    <w:uiPriority w:val="99"/>
    <w:semiHidden/>
    <w:unhideWhenUsed/>
    <w:rsid w:val="00A6002B"/>
  </w:style>
  <w:style w:type="numbering" w:customStyle="1" w:styleId="NoList11151">
    <w:name w:val="No List11151"/>
    <w:next w:val="NoList"/>
    <w:uiPriority w:val="99"/>
    <w:semiHidden/>
    <w:unhideWhenUsed/>
    <w:rsid w:val="00A6002B"/>
  </w:style>
  <w:style w:type="numbering" w:customStyle="1" w:styleId="NoList2151">
    <w:name w:val="No List2151"/>
    <w:next w:val="NoList"/>
    <w:uiPriority w:val="99"/>
    <w:semiHidden/>
    <w:unhideWhenUsed/>
    <w:rsid w:val="00A6002B"/>
  </w:style>
  <w:style w:type="numbering" w:customStyle="1" w:styleId="NoList3151">
    <w:name w:val="No List3151"/>
    <w:next w:val="NoList"/>
    <w:uiPriority w:val="99"/>
    <w:semiHidden/>
    <w:unhideWhenUsed/>
    <w:rsid w:val="00A6002B"/>
  </w:style>
  <w:style w:type="numbering" w:customStyle="1" w:styleId="NoList4151">
    <w:name w:val="No List4151"/>
    <w:next w:val="NoList"/>
    <w:uiPriority w:val="99"/>
    <w:semiHidden/>
    <w:unhideWhenUsed/>
    <w:rsid w:val="00A6002B"/>
  </w:style>
  <w:style w:type="numbering" w:customStyle="1" w:styleId="NoList651">
    <w:name w:val="No List651"/>
    <w:next w:val="NoList"/>
    <w:uiPriority w:val="99"/>
    <w:semiHidden/>
    <w:unhideWhenUsed/>
    <w:rsid w:val="00A6002B"/>
  </w:style>
  <w:style w:type="numbering" w:customStyle="1" w:styleId="NoList751">
    <w:name w:val="No List751"/>
    <w:next w:val="NoList"/>
    <w:uiPriority w:val="99"/>
    <w:semiHidden/>
    <w:unhideWhenUsed/>
    <w:rsid w:val="00A6002B"/>
  </w:style>
  <w:style w:type="numbering" w:customStyle="1" w:styleId="NoList1251">
    <w:name w:val="No List1251"/>
    <w:next w:val="NoList"/>
    <w:uiPriority w:val="99"/>
    <w:semiHidden/>
    <w:unhideWhenUsed/>
    <w:rsid w:val="00A6002B"/>
  </w:style>
  <w:style w:type="numbering" w:customStyle="1" w:styleId="NoList2251">
    <w:name w:val="No List2251"/>
    <w:next w:val="NoList"/>
    <w:uiPriority w:val="99"/>
    <w:semiHidden/>
    <w:unhideWhenUsed/>
    <w:rsid w:val="00A6002B"/>
  </w:style>
  <w:style w:type="numbering" w:customStyle="1" w:styleId="NoList3251">
    <w:name w:val="No List3251"/>
    <w:next w:val="NoList"/>
    <w:uiPriority w:val="99"/>
    <w:semiHidden/>
    <w:unhideWhenUsed/>
    <w:rsid w:val="00A6002B"/>
  </w:style>
  <w:style w:type="numbering" w:customStyle="1" w:styleId="NoList4241">
    <w:name w:val="No List4241"/>
    <w:next w:val="NoList"/>
    <w:uiPriority w:val="99"/>
    <w:semiHidden/>
    <w:unhideWhenUsed/>
    <w:rsid w:val="00A6002B"/>
  </w:style>
  <w:style w:type="numbering" w:customStyle="1" w:styleId="NoList5141">
    <w:name w:val="No List5141"/>
    <w:next w:val="NoList"/>
    <w:uiPriority w:val="99"/>
    <w:semiHidden/>
    <w:unhideWhenUsed/>
    <w:rsid w:val="00A6002B"/>
  </w:style>
  <w:style w:type="numbering" w:customStyle="1" w:styleId="NoList21141">
    <w:name w:val="No List21141"/>
    <w:next w:val="NoList"/>
    <w:uiPriority w:val="99"/>
    <w:semiHidden/>
    <w:unhideWhenUsed/>
    <w:rsid w:val="00A6002B"/>
  </w:style>
  <w:style w:type="numbering" w:customStyle="1" w:styleId="NoList31141">
    <w:name w:val="No List31141"/>
    <w:next w:val="NoList"/>
    <w:uiPriority w:val="99"/>
    <w:semiHidden/>
    <w:unhideWhenUsed/>
    <w:rsid w:val="00A6002B"/>
  </w:style>
  <w:style w:type="numbering" w:customStyle="1" w:styleId="NoList41141">
    <w:name w:val="No List41141"/>
    <w:next w:val="NoList"/>
    <w:uiPriority w:val="99"/>
    <w:semiHidden/>
    <w:unhideWhenUsed/>
    <w:rsid w:val="00A6002B"/>
  </w:style>
  <w:style w:type="numbering" w:customStyle="1" w:styleId="NoList6141">
    <w:name w:val="No List6141"/>
    <w:next w:val="NoList"/>
    <w:uiPriority w:val="99"/>
    <w:semiHidden/>
    <w:unhideWhenUsed/>
    <w:rsid w:val="00A6002B"/>
  </w:style>
  <w:style w:type="numbering" w:customStyle="1" w:styleId="11141">
    <w:name w:val="无列表11141"/>
    <w:next w:val="NoList"/>
    <w:semiHidden/>
    <w:rsid w:val="00A6002B"/>
  </w:style>
  <w:style w:type="numbering" w:customStyle="1" w:styleId="NoList111141">
    <w:name w:val="No List111141"/>
    <w:next w:val="NoList"/>
    <w:uiPriority w:val="99"/>
    <w:semiHidden/>
    <w:unhideWhenUsed/>
    <w:rsid w:val="00A6002B"/>
  </w:style>
  <w:style w:type="numbering" w:customStyle="1" w:styleId="NoList7141">
    <w:name w:val="No List7141"/>
    <w:next w:val="NoList"/>
    <w:uiPriority w:val="99"/>
    <w:semiHidden/>
    <w:unhideWhenUsed/>
    <w:rsid w:val="00A6002B"/>
  </w:style>
  <w:style w:type="numbering" w:customStyle="1" w:styleId="NoList12141">
    <w:name w:val="No List12141"/>
    <w:next w:val="NoList"/>
    <w:uiPriority w:val="99"/>
    <w:semiHidden/>
    <w:unhideWhenUsed/>
    <w:rsid w:val="00A6002B"/>
  </w:style>
  <w:style w:type="numbering" w:customStyle="1" w:styleId="NoList22141">
    <w:name w:val="No List22141"/>
    <w:next w:val="NoList"/>
    <w:uiPriority w:val="99"/>
    <w:semiHidden/>
    <w:unhideWhenUsed/>
    <w:rsid w:val="00A6002B"/>
  </w:style>
  <w:style w:type="numbering" w:customStyle="1" w:styleId="NoList32141">
    <w:name w:val="No List32141"/>
    <w:next w:val="NoList"/>
    <w:uiPriority w:val="99"/>
    <w:semiHidden/>
    <w:unhideWhenUsed/>
    <w:rsid w:val="00A6002B"/>
  </w:style>
  <w:style w:type="numbering" w:customStyle="1" w:styleId="NoList841">
    <w:name w:val="No List841"/>
    <w:next w:val="NoList"/>
    <w:uiPriority w:val="99"/>
    <w:semiHidden/>
    <w:unhideWhenUsed/>
    <w:rsid w:val="00A6002B"/>
  </w:style>
  <w:style w:type="numbering" w:customStyle="1" w:styleId="NoList941">
    <w:name w:val="No List941"/>
    <w:next w:val="NoList"/>
    <w:uiPriority w:val="99"/>
    <w:semiHidden/>
    <w:unhideWhenUsed/>
    <w:rsid w:val="00A6002B"/>
  </w:style>
  <w:style w:type="numbering" w:customStyle="1" w:styleId="NoList8141">
    <w:name w:val="No List8141"/>
    <w:next w:val="NoList"/>
    <w:uiPriority w:val="99"/>
    <w:semiHidden/>
    <w:unhideWhenUsed/>
    <w:rsid w:val="00A6002B"/>
  </w:style>
  <w:style w:type="numbering" w:customStyle="1" w:styleId="NoList9131">
    <w:name w:val="No List9131"/>
    <w:next w:val="NoList"/>
    <w:uiPriority w:val="99"/>
    <w:semiHidden/>
    <w:unhideWhenUsed/>
    <w:rsid w:val="00A6002B"/>
  </w:style>
  <w:style w:type="numbering" w:customStyle="1" w:styleId="NoList1031">
    <w:name w:val="No List1031"/>
    <w:next w:val="NoList"/>
    <w:uiPriority w:val="99"/>
    <w:semiHidden/>
    <w:unhideWhenUsed/>
    <w:rsid w:val="00A6002B"/>
  </w:style>
  <w:style w:type="numbering" w:customStyle="1" w:styleId="LFO19131">
    <w:name w:val="LFO19131"/>
    <w:basedOn w:val="NoList"/>
    <w:rsid w:val="00A6002B"/>
  </w:style>
  <w:style w:type="numbering" w:customStyle="1" w:styleId="12110">
    <w:name w:val="无列表1211"/>
    <w:next w:val="NoList"/>
    <w:semiHidden/>
    <w:rsid w:val="00A6002B"/>
  </w:style>
  <w:style w:type="numbering" w:customStyle="1" w:styleId="12111">
    <w:name w:val="リストなし1211"/>
    <w:next w:val="NoList"/>
    <w:uiPriority w:val="99"/>
    <w:semiHidden/>
    <w:unhideWhenUsed/>
    <w:rsid w:val="00A6002B"/>
  </w:style>
  <w:style w:type="numbering" w:customStyle="1" w:styleId="111110">
    <w:name w:val="リストなし11111"/>
    <w:next w:val="NoList"/>
    <w:uiPriority w:val="99"/>
    <w:semiHidden/>
    <w:unhideWhenUsed/>
    <w:rsid w:val="00A6002B"/>
  </w:style>
  <w:style w:type="numbering" w:customStyle="1" w:styleId="NoList1311">
    <w:name w:val="No List1311"/>
    <w:next w:val="NoList"/>
    <w:uiPriority w:val="99"/>
    <w:semiHidden/>
    <w:unhideWhenUsed/>
    <w:rsid w:val="00A6002B"/>
  </w:style>
  <w:style w:type="numbering" w:customStyle="1" w:styleId="NoList2311">
    <w:name w:val="No List2311"/>
    <w:next w:val="NoList"/>
    <w:uiPriority w:val="99"/>
    <w:semiHidden/>
    <w:unhideWhenUsed/>
    <w:rsid w:val="00A6002B"/>
  </w:style>
  <w:style w:type="numbering" w:customStyle="1" w:styleId="NoList3311">
    <w:name w:val="No List3311"/>
    <w:next w:val="NoList"/>
    <w:uiPriority w:val="99"/>
    <w:semiHidden/>
    <w:unhideWhenUsed/>
    <w:rsid w:val="00A6002B"/>
  </w:style>
  <w:style w:type="numbering" w:customStyle="1" w:styleId="NoList4311">
    <w:name w:val="No List4311"/>
    <w:next w:val="NoList"/>
    <w:uiPriority w:val="99"/>
    <w:semiHidden/>
    <w:unhideWhenUsed/>
    <w:rsid w:val="00A6002B"/>
  </w:style>
  <w:style w:type="numbering" w:customStyle="1" w:styleId="NoList5211">
    <w:name w:val="No List5211"/>
    <w:next w:val="NoList"/>
    <w:uiPriority w:val="99"/>
    <w:semiHidden/>
    <w:unhideWhenUsed/>
    <w:rsid w:val="00A6002B"/>
  </w:style>
  <w:style w:type="numbering" w:customStyle="1" w:styleId="NoList6211">
    <w:name w:val="No List6211"/>
    <w:next w:val="NoList"/>
    <w:uiPriority w:val="99"/>
    <w:semiHidden/>
    <w:unhideWhenUsed/>
    <w:rsid w:val="00A6002B"/>
  </w:style>
  <w:style w:type="numbering" w:customStyle="1" w:styleId="NoList7211">
    <w:name w:val="No List7211"/>
    <w:next w:val="NoList"/>
    <w:uiPriority w:val="99"/>
    <w:semiHidden/>
    <w:unhideWhenUsed/>
    <w:rsid w:val="00A6002B"/>
  </w:style>
  <w:style w:type="numbering" w:customStyle="1" w:styleId="NoList11211">
    <w:name w:val="No List11211"/>
    <w:next w:val="NoList"/>
    <w:uiPriority w:val="99"/>
    <w:semiHidden/>
    <w:unhideWhenUsed/>
    <w:rsid w:val="00A6002B"/>
  </w:style>
  <w:style w:type="numbering" w:customStyle="1" w:styleId="NoList21211">
    <w:name w:val="No List21211"/>
    <w:next w:val="NoList"/>
    <w:uiPriority w:val="99"/>
    <w:semiHidden/>
    <w:unhideWhenUsed/>
    <w:rsid w:val="00A6002B"/>
  </w:style>
  <w:style w:type="numbering" w:customStyle="1" w:styleId="NoList31211">
    <w:name w:val="No List31211"/>
    <w:next w:val="NoList"/>
    <w:uiPriority w:val="99"/>
    <w:semiHidden/>
    <w:unhideWhenUsed/>
    <w:rsid w:val="00A6002B"/>
  </w:style>
  <w:style w:type="numbering" w:customStyle="1" w:styleId="NoList41211">
    <w:name w:val="No List41211"/>
    <w:next w:val="NoList"/>
    <w:uiPriority w:val="99"/>
    <w:semiHidden/>
    <w:unhideWhenUsed/>
    <w:rsid w:val="00A6002B"/>
  </w:style>
  <w:style w:type="numbering" w:customStyle="1" w:styleId="NoList51111">
    <w:name w:val="No List51111"/>
    <w:next w:val="NoList"/>
    <w:uiPriority w:val="99"/>
    <w:semiHidden/>
    <w:unhideWhenUsed/>
    <w:rsid w:val="00A6002B"/>
  </w:style>
  <w:style w:type="numbering" w:customStyle="1" w:styleId="NoList61111">
    <w:name w:val="No List61111"/>
    <w:next w:val="NoList"/>
    <w:uiPriority w:val="99"/>
    <w:semiHidden/>
    <w:unhideWhenUsed/>
    <w:rsid w:val="00A6002B"/>
  </w:style>
  <w:style w:type="numbering" w:customStyle="1" w:styleId="NoList71111">
    <w:name w:val="No List71111"/>
    <w:next w:val="NoList"/>
    <w:uiPriority w:val="99"/>
    <w:semiHidden/>
    <w:unhideWhenUsed/>
    <w:rsid w:val="00A6002B"/>
  </w:style>
  <w:style w:type="numbering" w:customStyle="1" w:styleId="NoList81111">
    <w:name w:val="No List81111"/>
    <w:next w:val="NoList"/>
    <w:uiPriority w:val="99"/>
    <w:semiHidden/>
    <w:unhideWhenUsed/>
    <w:rsid w:val="00A6002B"/>
  </w:style>
  <w:style w:type="numbering" w:customStyle="1" w:styleId="NoList12211">
    <w:name w:val="No List12211"/>
    <w:next w:val="NoList"/>
    <w:uiPriority w:val="99"/>
    <w:semiHidden/>
    <w:rsid w:val="00A6002B"/>
  </w:style>
  <w:style w:type="numbering" w:customStyle="1" w:styleId="NoList111211">
    <w:name w:val="No List111211"/>
    <w:next w:val="NoList"/>
    <w:uiPriority w:val="99"/>
    <w:semiHidden/>
    <w:unhideWhenUsed/>
    <w:rsid w:val="00A6002B"/>
  </w:style>
  <w:style w:type="numbering" w:customStyle="1" w:styleId="112110">
    <w:name w:val="无列表11211"/>
    <w:next w:val="NoList"/>
    <w:semiHidden/>
    <w:rsid w:val="00A6002B"/>
  </w:style>
  <w:style w:type="numbering" w:customStyle="1" w:styleId="NoList22211">
    <w:name w:val="No List22211"/>
    <w:next w:val="NoList"/>
    <w:uiPriority w:val="99"/>
    <w:semiHidden/>
    <w:unhideWhenUsed/>
    <w:rsid w:val="00A6002B"/>
  </w:style>
  <w:style w:type="numbering" w:customStyle="1" w:styleId="NoList32211">
    <w:name w:val="No List32211"/>
    <w:next w:val="NoList"/>
    <w:uiPriority w:val="99"/>
    <w:semiHidden/>
    <w:unhideWhenUsed/>
    <w:rsid w:val="00A6002B"/>
  </w:style>
  <w:style w:type="numbering" w:customStyle="1" w:styleId="NoList42111">
    <w:name w:val="No List42111"/>
    <w:next w:val="NoList"/>
    <w:uiPriority w:val="99"/>
    <w:semiHidden/>
    <w:unhideWhenUsed/>
    <w:rsid w:val="00A6002B"/>
  </w:style>
  <w:style w:type="numbering" w:customStyle="1" w:styleId="NoList211111">
    <w:name w:val="No List211111"/>
    <w:next w:val="NoList"/>
    <w:uiPriority w:val="99"/>
    <w:semiHidden/>
    <w:unhideWhenUsed/>
    <w:rsid w:val="00A6002B"/>
  </w:style>
  <w:style w:type="numbering" w:customStyle="1" w:styleId="NoList311111">
    <w:name w:val="No List311111"/>
    <w:next w:val="NoList"/>
    <w:uiPriority w:val="99"/>
    <w:semiHidden/>
    <w:unhideWhenUsed/>
    <w:rsid w:val="00A6002B"/>
  </w:style>
  <w:style w:type="numbering" w:customStyle="1" w:styleId="NoList411111">
    <w:name w:val="No List411111"/>
    <w:next w:val="NoList"/>
    <w:uiPriority w:val="99"/>
    <w:semiHidden/>
    <w:unhideWhenUsed/>
    <w:rsid w:val="00A6002B"/>
  </w:style>
  <w:style w:type="numbering" w:customStyle="1" w:styleId="1111111">
    <w:name w:val="无列表1111111"/>
    <w:next w:val="NoList"/>
    <w:semiHidden/>
    <w:rsid w:val="00A6002B"/>
  </w:style>
  <w:style w:type="numbering" w:customStyle="1" w:styleId="NoList1111111">
    <w:name w:val="No List1111111"/>
    <w:next w:val="NoList"/>
    <w:uiPriority w:val="99"/>
    <w:semiHidden/>
    <w:unhideWhenUsed/>
    <w:rsid w:val="00A6002B"/>
  </w:style>
  <w:style w:type="numbering" w:customStyle="1" w:styleId="NoList121111">
    <w:name w:val="No List121111"/>
    <w:next w:val="NoList"/>
    <w:uiPriority w:val="99"/>
    <w:semiHidden/>
    <w:unhideWhenUsed/>
    <w:rsid w:val="00A6002B"/>
  </w:style>
  <w:style w:type="numbering" w:customStyle="1" w:styleId="NoList221111">
    <w:name w:val="No List221111"/>
    <w:next w:val="NoList"/>
    <w:uiPriority w:val="99"/>
    <w:semiHidden/>
    <w:unhideWhenUsed/>
    <w:rsid w:val="00A6002B"/>
  </w:style>
  <w:style w:type="numbering" w:customStyle="1" w:styleId="NoList321111">
    <w:name w:val="No List321111"/>
    <w:next w:val="NoList"/>
    <w:uiPriority w:val="99"/>
    <w:semiHidden/>
    <w:unhideWhenUsed/>
    <w:rsid w:val="00A6002B"/>
  </w:style>
  <w:style w:type="numbering" w:customStyle="1" w:styleId="NoList1411">
    <w:name w:val="No List1411"/>
    <w:next w:val="NoList"/>
    <w:uiPriority w:val="99"/>
    <w:semiHidden/>
    <w:unhideWhenUsed/>
    <w:rsid w:val="00A6002B"/>
  </w:style>
  <w:style w:type="numbering" w:customStyle="1" w:styleId="NoList1511">
    <w:name w:val="No List1511"/>
    <w:next w:val="NoList"/>
    <w:uiPriority w:val="99"/>
    <w:semiHidden/>
    <w:unhideWhenUsed/>
    <w:rsid w:val="00A6002B"/>
  </w:style>
  <w:style w:type="numbering" w:customStyle="1" w:styleId="NoList2411">
    <w:name w:val="No List2411"/>
    <w:next w:val="NoList"/>
    <w:uiPriority w:val="99"/>
    <w:semiHidden/>
    <w:unhideWhenUsed/>
    <w:rsid w:val="00A6002B"/>
  </w:style>
  <w:style w:type="numbering" w:customStyle="1" w:styleId="NoList3411">
    <w:name w:val="No List3411"/>
    <w:next w:val="NoList"/>
    <w:uiPriority w:val="99"/>
    <w:semiHidden/>
    <w:unhideWhenUsed/>
    <w:rsid w:val="00A6002B"/>
  </w:style>
  <w:style w:type="numbering" w:customStyle="1" w:styleId="NoList4411">
    <w:name w:val="No List4411"/>
    <w:next w:val="NoList"/>
    <w:uiPriority w:val="99"/>
    <w:semiHidden/>
    <w:unhideWhenUsed/>
    <w:rsid w:val="00A6002B"/>
  </w:style>
  <w:style w:type="numbering" w:customStyle="1" w:styleId="NoList5311">
    <w:name w:val="No List5311"/>
    <w:next w:val="NoList"/>
    <w:uiPriority w:val="99"/>
    <w:semiHidden/>
    <w:unhideWhenUsed/>
    <w:rsid w:val="00A6002B"/>
  </w:style>
  <w:style w:type="numbering" w:customStyle="1" w:styleId="NoList6311">
    <w:name w:val="No List6311"/>
    <w:next w:val="NoList"/>
    <w:uiPriority w:val="99"/>
    <w:semiHidden/>
    <w:unhideWhenUsed/>
    <w:rsid w:val="00A6002B"/>
  </w:style>
  <w:style w:type="numbering" w:customStyle="1" w:styleId="NoList7311">
    <w:name w:val="No List7311"/>
    <w:next w:val="NoList"/>
    <w:uiPriority w:val="99"/>
    <w:semiHidden/>
    <w:unhideWhenUsed/>
    <w:rsid w:val="00A6002B"/>
  </w:style>
  <w:style w:type="numbering" w:customStyle="1" w:styleId="NoList8211">
    <w:name w:val="No List8211"/>
    <w:next w:val="NoList"/>
    <w:uiPriority w:val="99"/>
    <w:semiHidden/>
    <w:unhideWhenUsed/>
    <w:rsid w:val="00A6002B"/>
  </w:style>
  <w:style w:type="numbering" w:customStyle="1" w:styleId="NoList9211">
    <w:name w:val="No List9211"/>
    <w:next w:val="NoList"/>
    <w:uiPriority w:val="99"/>
    <w:semiHidden/>
    <w:unhideWhenUsed/>
    <w:rsid w:val="00A6002B"/>
  </w:style>
  <w:style w:type="numbering" w:customStyle="1" w:styleId="NoList11311">
    <w:name w:val="No List11311"/>
    <w:next w:val="NoList"/>
    <w:uiPriority w:val="99"/>
    <w:semiHidden/>
    <w:unhideWhenUsed/>
    <w:rsid w:val="00A6002B"/>
  </w:style>
  <w:style w:type="numbering" w:customStyle="1" w:styleId="NoList21311">
    <w:name w:val="No List21311"/>
    <w:next w:val="NoList"/>
    <w:uiPriority w:val="99"/>
    <w:semiHidden/>
    <w:unhideWhenUsed/>
    <w:rsid w:val="00A6002B"/>
  </w:style>
  <w:style w:type="numbering" w:customStyle="1" w:styleId="NoList31311">
    <w:name w:val="No List31311"/>
    <w:next w:val="NoList"/>
    <w:uiPriority w:val="99"/>
    <w:semiHidden/>
    <w:unhideWhenUsed/>
    <w:rsid w:val="00A6002B"/>
  </w:style>
  <w:style w:type="numbering" w:customStyle="1" w:styleId="NoList41311">
    <w:name w:val="No List41311"/>
    <w:next w:val="NoList"/>
    <w:uiPriority w:val="99"/>
    <w:semiHidden/>
    <w:unhideWhenUsed/>
    <w:rsid w:val="00A6002B"/>
  </w:style>
  <w:style w:type="numbering" w:customStyle="1" w:styleId="NoList51211">
    <w:name w:val="No List51211"/>
    <w:next w:val="NoList"/>
    <w:uiPriority w:val="99"/>
    <w:semiHidden/>
    <w:unhideWhenUsed/>
    <w:rsid w:val="00A6002B"/>
  </w:style>
  <w:style w:type="numbering" w:customStyle="1" w:styleId="NoList61211">
    <w:name w:val="No List61211"/>
    <w:next w:val="NoList"/>
    <w:uiPriority w:val="99"/>
    <w:semiHidden/>
    <w:unhideWhenUsed/>
    <w:rsid w:val="00A6002B"/>
  </w:style>
  <w:style w:type="numbering" w:customStyle="1" w:styleId="NoList71211">
    <w:name w:val="No List71211"/>
    <w:next w:val="NoList"/>
    <w:uiPriority w:val="99"/>
    <w:semiHidden/>
    <w:unhideWhenUsed/>
    <w:rsid w:val="00A6002B"/>
  </w:style>
  <w:style w:type="numbering" w:customStyle="1" w:styleId="NoList81211">
    <w:name w:val="No List81211"/>
    <w:next w:val="NoList"/>
    <w:uiPriority w:val="99"/>
    <w:semiHidden/>
    <w:unhideWhenUsed/>
    <w:rsid w:val="00A6002B"/>
  </w:style>
  <w:style w:type="numbering" w:customStyle="1" w:styleId="NoList91111">
    <w:name w:val="No List91111"/>
    <w:next w:val="NoList"/>
    <w:uiPriority w:val="99"/>
    <w:semiHidden/>
    <w:unhideWhenUsed/>
    <w:rsid w:val="00A6002B"/>
  </w:style>
  <w:style w:type="numbering" w:customStyle="1" w:styleId="LFO19211">
    <w:name w:val="LFO19211"/>
    <w:basedOn w:val="NoList"/>
    <w:rsid w:val="00A6002B"/>
  </w:style>
  <w:style w:type="numbering" w:customStyle="1" w:styleId="NoList10111">
    <w:name w:val="No List10111"/>
    <w:next w:val="NoList"/>
    <w:uiPriority w:val="99"/>
    <w:semiHidden/>
    <w:unhideWhenUsed/>
    <w:rsid w:val="00A6002B"/>
  </w:style>
  <w:style w:type="numbering" w:customStyle="1" w:styleId="LFO191111">
    <w:name w:val="LFO191111"/>
    <w:basedOn w:val="NoList"/>
    <w:rsid w:val="00A6002B"/>
  </w:style>
  <w:style w:type="numbering" w:customStyle="1" w:styleId="NoList12311">
    <w:name w:val="No List12311"/>
    <w:next w:val="NoList"/>
    <w:uiPriority w:val="99"/>
    <w:semiHidden/>
    <w:rsid w:val="00A6002B"/>
  </w:style>
  <w:style w:type="numbering" w:customStyle="1" w:styleId="NoList111311">
    <w:name w:val="No List111311"/>
    <w:next w:val="NoList"/>
    <w:uiPriority w:val="99"/>
    <w:semiHidden/>
    <w:unhideWhenUsed/>
    <w:rsid w:val="00A6002B"/>
  </w:style>
  <w:style w:type="numbering" w:customStyle="1" w:styleId="13110">
    <w:name w:val="无列表1311"/>
    <w:next w:val="NoList"/>
    <w:semiHidden/>
    <w:rsid w:val="00A6002B"/>
  </w:style>
  <w:style w:type="numbering" w:customStyle="1" w:styleId="13111">
    <w:name w:val="リストなし1311"/>
    <w:next w:val="NoList"/>
    <w:uiPriority w:val="99"/>
    <w:semiHidden/>
    <w:unhideWhenUsed/>
    <w:rsid w:val="00A6002B"/>
  </w:style>
  <w:style w:type="numbering" w:customStyle="1" w:styleId="113110">
    <w:name w:val="无列表11311"/>
    <w:next w:val="NoList"/>
    <w:semiHidden/>
    <w:rsid w:val="00A6002B"/>
  </w:style>
  <w:style w:type="numbering" w:customStyle="1" w:styleId="112111">
    <w:name w:val="リストなし11211"/>
    <w:next w:val="NoList"/>
    <w:uiPriority w:val="99"/>
    <w:semiHidden/>
    <w:unhideWhenUsed/>
    <w:rsid w:val="00A6002B"/>
  </w:style>
  <w:style w:type="numbering" w:customStyle="1" w:styleId="NoList22311">
    <w:name w:val="No List22311"/>
    <w:next w:val="NoList"/>
    <w:uiPriority w:val="99"/>
    <w:semiHidden/>
    <w:unhideWhenUsed/>
    <w:rsid w:val="00A6002B"/>
  </w:style>
  <w:style w:type="numbering" w:customStyle="1" w:styleId="NoList32311">
    <w:name w:val="No List32311"/>
    <w:next w:val="NoList"/>
    <w:uiPriority w:val="99"/>
    <w:semiHidden/>
    <w:unhideWhenUsed/>
    <w:rsid w:val="00A6002B"/>
  </w:style>
  <w:style w:type="numbering" w:customStyle="1" w:styleId="NoList42211">
    <w:name w:val="No List42211"/>
    <w:next w:val="NoList"/>
    <w:uiPriority w:val="99"/>
    <w:semiHidden/>
    <w:unhideWhenUsed/>
    <w:rsid w:val="00A6002B"/>
  </w:style>
  <w:style w:type="numbering" w:customStyle="1" w:styleId="NoList211211">
    <w:name w:val="No List211211"/>
    <w:next w:val="NoList"/>
    <w:uiPriority w:val="99"/>
    <w:semiHidden/>
    <w:unhideWhenUsed/>
    <w:rsid w:val="00A6002B"/>
  </w:style>
  <w:style w:type="numbering" w:customStyle="1" w:styleId="NoList311211">
    <w:name w:val="No List311211"/>
    <w:next w:val="NoList"/>
    <w:uiPriority w:val="99"/>
    <w:semiHidden/>
    <w:unhideWhenUsed/>
    <w:rsid w:val="00A6002B"/>
  </w:style>
  <w:style w:type="numbering" w:customStyle="1" w:styleId="NoList411211">
    <w:name w:val="No List411211"/>
    <w:next w:val="NoList"/>
    <w:uiPriority w:val="99"/>
    <w:semiHidden/>
    <w:unhideWhenUsed/>
    <w:rsid w:val="00A6002B"/>
  </w:style>
  <w:style w:type="numbering" w:customStyle="1" w:styleId="111211">
    <w:name w:val="无列表111211"/>
    <w:next w:val="NoList"/>
    <w:semiHidden/>
    <w:rsid w:val="00A6002B"/>
  </w:style>
  <w:style w:type="numbering" w:customStyle="1" w:styleId="NoList1111211">
    <w:name w:val="No List1111211"/>
    <w:next w:val="NoList"/>
    <w:uiPriority w:val="99"/>
    <w:semiHidden/>
    <w:unhideWhenUsed/>
    <w:rsid w:val="00A6002B"/>
  </w:style>
  <w:style w:type="numbering" w:customStyle="1" w:styleId="NoList121211">
    <w:name w:val="No List121211"/>
    <w:next w:val="NoList"/>
    <w:uiPriority w:val="99"/>
    <w:semiHidden/>
    <w:unhideWhenUsed/>
    <w:rsid w:val="00A6002B"/>
  </w:style>
  <w:style w:type="numbering" w:customStyle="1" w:styleId="NoList221211">
    <w:name w:val="No List221211"/>
    <w:next w:val="NoList"/>
    <w:uiPriority w:val="99"/>
    <w:semiHidden/>
    <w:unhideWhenUsed/>
    <w:rsid w:val="00A6002B"/>
  </w:style>
  <w:style w:type="numbering" w:customStyle="1" w:styleId="NoList321211">
    <w:name w:val="No List321211"/>
    <w:next w:val="NoList"/>
    <w:uiPriority w:val="99"/>
    <w:semiHidden/>
    <w:unhideWhenUsed/>
    <w:rsid w:val="00A6002B"/>
  </w:style>
  <w:style w:type="numbering" w:customStyle="1" w:styleId="NoList1611">
    <w:name w:val="No List1611"/>
    <w:next w:val="NoList"/>
    <w:uiPriority w:val="99"/>
    <w:semiHidden/>
    <w:unhideWhenUsed/>
    <w:rsid w:val="00A6002B"/>
  </w:style>
  <w:style w:type="numbering" w:customStyle="1" w:styleId="NoList1711">
    <w:name w:val="No List1711"/>
    <w:next w:val="NoList"/>
    <w:uiPriority w:val="99"/>
    <w:semiHidden/>
    <w:unhideWhenUsed/>
    <w:rsid w:val="00A6002B"/>
  </w:style>
  <w:style w:type="numbering" w:customStyle="1" w:styleId="NoList2511">
    <w:name w:val="No List2511"/>
    <w:next w:val="NoList"/>
    <w:uiPriority w:val="99"/>
    <w:semiHidden/>
    <w:unhideWhenUsed/>
    <w:rsid w:val="00A6002B"/>
  </w:style>
  <w:style w:type="numbering" w:customStyle="1" w:styleId="NoList3511">
    <w:name w:val="No List3511"/>
    <w:next w:val="NoList"/>
    <w:uiPriority w:val="99"/>
    <w:semiHidden/>
    <w:unhideWhenUsed/>
    <w:rsid w:val="00A6002B"/>
  </w:style>
  <w:style w:type="numbering" w:customStyle="1" w:styleId="NoList4511">
    <w:name w:val="No List4511"/>
    <w:next w:val="NoList"/>
    <w:uiPriority w:val="99"/>
    <w:semiHidden/>
    <w:unhideWhenUsed/>
    <w:rsid w:val="00A6002B"/>
  </w:style>
  <w:style w:type="numbering" w:customStyle="1" w:styleId="NoList5411">
    <w:name w:val="No List5411"/>
    <w:next w:val="NoList"/>
    <w:uiPriority w:val="99"/>
    <w:semiHidden/>
    <w:unhideWhenUsed/>
    <w:rsid w:val="00A6002B"/>
  </w:style>
  <w:style w:type="numbering" w:customStyle="1" w:styleId="NoList6411">
    <w:name w:val="No List6411"/>
    <w:next w:val="NoList"/>
    <w:uiPriority w:val="99"/>
    <w:semiHidden/>
    <w:unhideWhenUsed/>
    <w:rsid w:val="00A6002B"/>
  </w:style>
  <w:style w:type="numbering" w:customStyle="1" w:styleId="NoList7411">
    <w:name w:val="No List7411"/>
    <w:next w:val="NoList"/>
    <w:uiPriority w:val="99"/>
    <w:semiHidden/>
    <w:unhideWhenUsed/>
    <w:rsid w:val="00A6002B"/>
  </w:style>
  <w:style w:type="numbering" w:customStyle="1" w:styleId="NoList8311">
    <w:name w:val="No List8311"/>
    <w:next w:val="NoList"/>
    <w:uiPriority w:val="99"/>
    <w:semiHidden/>
    <w:unhideWhenUsed/>
    <w:rsid w:val="00A6002B"/>
  </w:style>
  <w:style w:type="numbering" w:customStyle="1" w:styleId="NoList9311">
    <w:name w:val="No List9311"/>
    <w:next w:val="NoList"/>
    <w:uiPriority w:val="99"/>
    <w:semiHidden/>
    <w:unhideWhenUsed/>
    <w:rsid w:val="00A6002B"/>
  </w:style>
  <w:style w:type="numbering" w:customStyle="1" w:styleId="NoList11411">
    <w:name w:val="No List11411"/>
    <w:next w:val="NoList"/>
    <w:uiPriority w:val="99"/>
    <w:semiHidden/>
    <w:unhideWhenUsed/>
    <w:rsid w:val="00A6002B"/>
  </w:style>
  <w:style w:type="numbering" w:customStyle="1" w:styleId="NoList21411">
    <w:name w:val="No List21411"/>
    <w:next w:val="NoList"/>
    <w:uiPriority w:val="99"/>
    <w:semiHidden/>
    <w:unhideWhenUsed/>
    <w:rsid w:val="00A6002B"/>
  </w:style>
  <w:style w:type="numbering" w:customStyle="1" w:styleId="NoList31411">
    <w:name w:val="No List31411"/>
    <w:next w:val="NoList"/>
    <w:uiPriority w:val="99"/>
    <w:semiHidden/>
    <w:unhideWhenUsed/>
    <w:rsid w:val="00A6002B"/>
  </w:style>
  <w:style w:type="numbering" w:customStyle="1" w:styleId="NoList41411">
    <w:name w:val="No List41411"/>
    <w:next w:val="NoList"/>
    <w:uiPriority w:val="99"/>
    <w:semiHidden/>
    <w:unhideWhenUsed/>
    <w:rsid w:val="00A6002B"/>
  </w:style>
  <w:style w:type="numbering" w:customStyle="1" w:styleId="NoList51311">
    <w:name w:val="No List51311"/>
    <w:next w:val="NoList"/>
    <w:uiPriority w:val="99"/>
    <w:semiHidden/>
    <w:unhideWhenUsed/>
    <w:rsid w:val="00A6002B"/>
  </w:style>
  <w:style w:type="numbering" w:customStyle="1" w:styleId="NoList61311">
    <w:name w:val="No List61311"/>
    <w:next w:val="NoList"/>
    <w:uiPriority w:val="99"/>
    <w:semiHidden/>
    <w:unhideWhenUsed/>
    <w:rsid w:val="00A6002B"/>
  </w:style>
  <w:style w:type="numbering" w:customStyle="1" w:styleId="NoList71311">
    <w:name w:val="No List71311"/>
    <w:next w:val="NoList"/>
    <w:uiPriority w:val="99"/>
    <w:semiHidden/>
    <w:unhideWhenUsed/>
    <w:rsid w:val="00A6002B"/>
  </w:style>
  <w:style w:type="numbering" w:customStyle="1" w:styleId="NoList81311">
    <w:name w:val="No List81311"/>
    <w:next w:val="NoList"/>
    <w:uiPriority w:val="99"/>
    <w:semiHidden/>
    <w:unhideWhenUsed/>
    <w:rsid w:val="00A6002B"/>
  </w:style>
  <w:style w:type="numbering" w:customStyle="1" w:styleId="NoList91211">
    <w:name w:val="No List91211"/>
    <w:next w:val="NoList"/>
    <w:uiPriority w:val="99"/>
    <w:semiHidden/>
    <w:unhideWhenUsed/>
    <w:rsid w:val="00A6002B"/>
  </w:style>
  <w:style w:type="numbering" w:customStyle="1" w:styleId="LFO19311">
    <w:name w:val="LFO19311"/>
    <w:basedOn w:val="NoList"/>
    <w:rsid w:val="00A6002B"/>
  </w:style>
  <w:style w:type="numbering" w:customStyle="1" w:styleId="NoList10211">
    <w:name w:val="No List10211"/>
    <w:next w:val="NoList"/>
    <w:uiPriority w:val="99"/>
    <w:semiHidden/>
    <w:unhideWhenUsed/>
    <w:rsid w:val="00A6002B"/>
  </w:style>
  <w:style w:type="numbering" w:customStyle="1" w:styleId="LFO191211">
    <w:name w:val="LFO191211"/>
    <w:basedOn w:val="NoList"/>
    <w:rsid w:val="00A6002B"/>
  </w:style>
  <w:style w:type="numbering" w:customStyle="1" w:styleId="NoList12411">
    <w:name w:val="No List12411"/>
    <w:next w:val="NoList"/>
    <w:uiPriority w:val="99"/>
    <w:semiHidden/>
    <w:rsid w:val="00A6002B"/>
  </w:style>
  <w:style w:type="numbering" w:customStyle="1" w:styleId="NoList111411">
    <w:name w:val="No List111411"/>
    <w:next w:val="NoList"/>
    <w:uiPriority w:val="99"/>
    <w:semiHidden/>
    <w:unhideWhenUsed/>
    <w:rsid w:val="00A6002B"/>
  </w:style>
  <w:style w:type="numbering" w:customStyle="1" w:styleId="14110">
    <w:name w:val="无列表1411"/>
    <w:next w:val="NoList"/>
    <w:semiHidden/>
    <w:rsid w:val="00A6002B"/>
  </w:style>
  <w:style w:type="numbering" w:customStyle="1" w:styleId="14111">
    <w:name w:val="リストなし1411"/>
    <w:next w:val="NoList"/>
    <w:uiPriority w:val="99"/>
    <w:semiHidden/>
    <w:unhideWhenUsed/>
    <w:rsid w:val="00A6002B"/>
  </w:style>
  <w:style w:type="numbering" w:customStyle="1" w:styleId="114110">
    <w:name w:val="无列表11411"/>
    <w:next w:val="NoList"/>
    <w:semiHidden/>
    <w:rsid w:val="00A6002B"/>
  </w:style>
  <w:style w:type="numbering" w:customStyle="1" w:styleId="113111">
    <w:name w:val="リストなし11311"/>
    <w:next w:val="NoList"/>
    <w:uiPriority w:val="99"/>
    <w:semiHidden/>
    <w:unhideWhenUsed/>
    <w:rsid w:val="00A6002B"/>
  </w:style>
  <w:style w:type="numbering" w:customStyle="1" w:styleId="NoList22411">
    <w:name w:val="No List22411"/>
    <w:next w:val="NoList"/>
    <w:uiPriority w:val="99"/>
    <w:semiHidden/>
    <w:unhideWhenUsed/>
    <w:rsid w:val="00A6002B"/>
  </w:style>
  <w:style w:type="numbering" w:customStyle="1" w:styleId="NoList32411">
    <w:name w:val="No List32411"/>
    <w:next w:val="NoList"/>
    <w:uiPriority w:val="99"/>
    <w:semiHidden/>
    <w:unhideWhenUsed/>
    <w:rsid w:val="00A6002B"/>
  </w:style>
  <w:style w:type="numbering" w:customStyle="1" w:styleId="NoList42311">
    <w:name w:val="No List42311"/>
    <w:next w:val="NoList"/>
    <w:uiPriority w:val="99"/>
    <w:semiHidden/>
    <w:unhideWhenUsed/>
    <w:rsid w:val="00A6002B"/>
  </w:style>
  <w:style w:type="numbering" w:customStyle="1" w:styleId="NoList211311">
    <w:name w:val="No List211311"/>
    <w:next w:val="NoList"/>
    <w:uiPriority w:val="99"/>
    <w:semiHidden/>
    <w:unhideWhenUsed/>
    <w:rsid w:val="00A6002B"/>
  </w:style>
  <w:style w:type="numbering" w:customStyle="1" w:styleId="NoList311311">
    <w:name w:val="No List311311"/>
    <w:next w:val="NoList"/>
    <w:uiPriority w:val="99"/>
    <w:semiHidden/>
    <w:unhideWhenUsed/>
    <w:rsid w:val="00A6002B"/>
  </w:style>
  <w:style w:type="numbering" w:customStyle="1" w:styleId="NoList411311">
    <w:name w:val="No List411311"/>
    <w:next w:val="NoList"/>
    <w:uiPriority w:val="99"/>
    <w:semiHidden/>
    <w:unhideWhenUsed/>
    <w:rsid w:val="00A6002B"/>
  </w:style>
  <w:style w:type="numbering" w:customStyle="1" w:styleId="111311">
    <w:name w:val="无列表111311"/>
    <w:next w:val="NoList"/>
    <w:semiHidden/>
    <w:rsid w:val="00A6002B"/>
  </w:style>
  <w:style w:type="numbering" w:customStyle="1" w:styleId="NoList1111311">
    <w:name w:val="No List1111311"/>
    <w:next w:val="NoList"/>
    <w:uiPriority w:val="99"/>
    <w:semiHidden/>
    <w:unhideWhenUsed/>
    <w:rsid w:val="00A6002B"/>
  </w:style>
  <w:style w:type="numbering" w:customStyle="1" w:styleId="NoList121311">
    <w:name w:val="No List121311"/>
    <w:next w:val="NoList"/>
    <w:uiPriority w:val="99"/>
    <w:semiHidden/>
    <w:unhideWhenUsed/>
    <w:rsid w:val="00A6002B"/>
  </w:style>
  <w:style w:type="numbering" w:customStyle="1" w:styleId="NoList221311">
    <w:name w:val="No List221311"/>
    <w:next w:val="NoList"/>
    <w:uiPriority w:val="99"/>
    <w:semiHidden/>
    <w:unhideWhenUsed/>
    <w:rsid w:val="00A6002B"/>
  </w:style>
  <w:style w:type="numbering" w:customStyle="1" w:styleId="NoList321311">
    <w:name w:val="No List321311"/>
    <w:next w:val="NoList"/>
    <w:uiPriority w:val="99"/>
    <w:semiHidden/>
    <w:unhideWhenUsed/>
    <w:rsid w:val="00A6002B"/>
  </w:style>
  <w:style w:type="table" w:customStyle="1" w:styleId="2212">
    <w:name w:val="网格型22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6002B"/>
  </w:style>
  <w:style w:type="table" w:customStyle="1" w:styleId="391">
    <w:name w:val="网格型3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002B"/>
  </w:style>
  <w:style w:type="table" w:customStyle="1" w:styleId="281">
    <w:name w:val="古典型 2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002B"/>
  </w:style>
  <w:style w:type="table" w:customStyle="1" w:styleId="3181">
    <w:name w:val="网格型3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002B"/>
  </w:style>
  <w:style w:type="table" w:customStyle="1" w:styleId="TableClassic2181">
    <w:name w:val="Table Classic 21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002B"/>
  </w:style>
  <w:style w:type="numbering" w:customStyle="1" w:styleId="NoList37">
    <w:name w:val="No List37"/>
    <w:next w:val="NoList"/>
    <w:uiPriority w:val="99"/>
    <w:semiHidden/>
    <w:unhideWhenUsed/>
    <w:rsid w:val="00A6002B"/>
  </w:style>
  <w:style w:type="numbering" w:customStyle="1" w:styleId="NoList116">
    <w:name w:val="No List116"/>
    <w:next w:val="NoList"/>
    <w:uiPriority w:val="99"/>
    <w:semiHidden/>
    <w:unhideWhenUsed/>
    <w:rsid w:val="00A6002B"/>
  </w:style>
  <w:style w:type="numbering" w:customStyle="1" w:styleId="NoList47">
    <w:name w:val="No List47"/>
    <w:next w:val="NoList"/>
    <w:uiPriority w:val="99"/>
    <w:semiHidden/>
    <w:unhideWhenUsed/>
    <w:rsid w:val="00A6002B"/>
  </w:style>
  <w:style w:type="numbering" w:customStyle="1" w:styleId="NoList56">
    <w:name w:val="No List56"/>
    <w:next w:val="NoList"/>
    <w:uiPriority w:val="99"/>
    <w:semiHidden/>
    <w:unhideWhenUsed/>
    <w:rsid w:val="00A6002B"/>
  </w:style>
  <w:style w:type="numbering" w:customStyle="1" w:styleId="NoList1116">
    <w:name w:val="No List1116"/>
    <w:next w:val="NoList"/>
    <w:uiPriority w:val="99"/>
    <w:semiHidden/>
    <w:unhideWhenUsed/>
    <w:rsid w:val="00A6002B"/>
  </w:style>
  <w:style w:type="numbering" w:customStyle="1" w:styleId="NoList216">
    <w:name w:val="No List216"/>
    <w:next w:val="NoList"/>
    <w:uiPriority w:val="99"/>
    <w:semiHidden/>
    <w:unhideWhenUsed/>
    <w:rsid w:val="00A6002B"/>
  </w:style>
  <w:style w:type="numbering" w:customStyle="1" w:styleId="NoList316">
    <w:name w:val="No List316"/>
    <w:next w:val="NoList"/>
    <w:uiPriority w:val="99"/>
    <w:semiHidden/>
    <w:unhideWhenUsed/>
    <w:rsid w:val="00A6002B"/>
  </w:style>
  <w:style w:type="numbering" w:customStyle="1" w:styleId="NoList416">
    <w:name w:val="No List416"/>
    <w:next w:val="NoList"/>
    <w:uiPriority w:val="99"/>
    <w:semiHidden/>
    <w:unhideWhenUsed/>
    <w:rsid w:val="00A6002B"/>
  </w:style>
  <w:style w:type="numbering" w:customStyle="1" w:styleId="NoList66">
    <w:name w:val="No List66"/>
    <w:next w:val="NoList"/>
    <w:uiPriority w:val="99"/>
    <w:semiHidden/>
    <w:unhideWhenUsed/>
    <w:rsid w:val="00A6002B"/>
  </w:style>
  <w:style w:type="numbering" w:customStyle="1" w:styleId="NoList76">
    <w:name w:val="No List76"/>
    <w:next w:val="NoList"/>
    <w:uiPriority w:val="99"/>
    <w:semiHidden/>
    <w:unhideWhenUsed/>
    <w:rsid w:val="00A6002B"/>
  </w:style>
  <w:style w:type="table" w:customStyle="1" w:styleId="TableGrid127">
    <w:name w:val="Table Grid12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002B"/>
  </w:style>
  <w:style w:type="table" w:customStyle="1" w:styleId="TableGrid1117">
    <w:name w:val="Table Grid1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002B"/>
  </w:style>
  <w:style w:type="numbering" w:customStyle="1" w:styleId="NoList326">
    <w:name w:val="No List326"/>
    <w:next w:val="NoList"/>
    <w:uiPriority w:val="99"/>
    <w:semiHidden/>
    <w:unhideWhenUsed/>
    <w:rsid w:val="00A6002B"/>
  </w:style>
  <w:style w:type="table" w:customStyle="1" w:styleId="TableStyle14">
    <w:name w:val="Table Style14"/>
    <w:basedOn w:val="TableNormal"/>
    <w:qFormat/>
    <w:rsid w:val="00A6002B"/>
    <w:rPr>
      <w:rFonts w:eastAsia="MS Mincho"/>
      <w:lang w:val="en-US" w:eastAsia="en-US"/>
    </w:rPr>
    <w:tblPr/>
  </w:style>
  <w:style w:type="table" w:customStyle="1" w:styleId="TableGrid591">
    <w:name w:val="Table Grid59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002B"/>
  </w:style>
  <w:style w:type="numbering" w:customStyle="1" w:styleId="NoList515">
    <w:name w:val="No List515"/>
    <w:next w:val="NoList"/>
    <w:uiPriority w:val="99"/>
    <w:semiHidden/>
    <w:unhideWhenUsed/>
    <w:rsid w:val="00A6002B"/>
  </w:style>
  <w:style w:type="numbering" w:customStyle="1" w:styleId="NoList2115">
    <w:name w:val="No List2115"/>
    <w:next w:val="NoList"/>
    <w:uiPriority w:val="99"/>
    <w:semiHidden/>
    <w:unhideWhenUsed/>
    <w:rsid w:val="00A6002B"/>
  </w:style>
  <w:style w:type="numbering" w:customStyle="1" w:styleId="NoList3115">
    <w:name w:val="No List3115"/>
    <w:next w:val="NoList"/>
    <w:uiPriority w:val="99"/>
    <w:semiHidden/>
    <w:unhideWhenUsed/>
    <w:rsid w:val="00A6002B"/>
  </w:style>
  <w:style w:type="numbering" w:customStyle="1" w:styleId="NoList4115">
    <w:name w:val="No List4115"/>
    <w:next w:val="NoList"/>
    <w:uiPriority w:val="99"/>
    <w:semiHidden/>
    <w:unhideWhenUsed/>
    <w:rsid w:val="00A6002B"/>
  </w:style>
  <w:style w:type="numbering" w:customStyle="1" w:styleId="NoList615">
    <w:name w:val="No List615"/>
    <w:next w:val="NoList"/>
    <w:uiPriority w:val="99"/>
    <w:semiHidden/>
    <w:unhideWhenUsed/>
    <w:rsid w:val="00A6002B"/>
  </w:style>
  <w:style w:type="table" w:customStyle="1" w:styleId="TableGrid416">
    <w:name w:val="Table Grid41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002B"/>
  </w:style>
  <w:style w:type="numbering" w:customStyle="1" w:styleId="NoList11115">
    <w:name w:val="No List11115"/>
    <w:next w:val="NoList"/>
    <w:uiPriority w:val="99"/>
    <w:semiHidden/>
    <w:unhideWhenUsed/>
    <w:rsid w:val="00A6002B"/>
  </w:style>
  <w:style w:type="numbering" w:customStyle="1" w:styleId="NoList715">
    <w:name w:val="No List715"/>
    <w:next w:val="NoList"/>
    <w:uiPriority w:val="99"/>
    <w:semiHidden/>
    <w:unhideWhenUsed/>
    <w:rsid w:val="00A6002B"/>
  </w:style>
  <w:style w:type="table" w:customStyle="1" w:styleId="TableGrid1214">
    <w:name w:val="Table Grid12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002B"/>
  </w:style>
  <w:style w:type="table" w:customStyle="1" w:styleId="TableGrid11114">
    <w:name w:val="Table Grid1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002B"/>
  </w:style>
  <w:style w:type="numbering" w:customStyle="1" w:styleId="NoList3215">
    <w:name w:val="No List3215"/>
    <w:next w:val="NoList"/>
    <w:uiPriority w:val="99"/>
    <w:semiHidden/>
    <w:unhideWhenUsed/>
    <w:rsid w:val="00A6002B"/>
  </w:style>
  <w:style w:type="numbering" w:customStyle="1" w:styleId="NoList85">
    <w:name w:val="No List85"/>
    <w:next w:val="NoList"/>
    <w:uiPriority w:val="99"/>
    <w:semiHidden/>
    <w:unhideWhenUsed/>
    <w:rsid w:val="00A6002B"/>
  </w:style>
  <w:style w:type="numbering" w:customStyle="1" w:styleId="NoList95">
    <w:name w:val="No List95"/>
    <w:next w:val="NoList"/>
    <w:uiPriority w:val="99"/>
    <w:semiHidden/>
    <w:unhideWhenUsed/>
    <w:rsid w:val="00A6002B"/>
  </w:style>
  <w:style w:type="table" w:customStyle="1" w:styleId="TableGrid86">
    <w:name w:val="Table Grid86"/>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002B"/>
    <w:rPr>
      <w:rFonts w:eastAsia="MS Mincho"/>
      <w:lang w:val="en-US" w:eastAsia="en-US"/>
    </w:rPr>
    <w:tblPr/>
  </w:style>
  <w:style w:type="table" w:customStyle="1" w:styleId="TableGrid5161">
    <w:name w:val="Table Grid5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002B"/>
  </w:style>
  <w:style w:type="numbering" w:customStyle="1" w:styleId="NoList914">
    <w:name w:val="No List914"/>
    <w:next w:val="NoList"/>
    <w:uiPriority w:val="99"/>
    <w:semiHidden/>
    <w:unhideWhenUsed/>
    <w:rsid w:val="00A6002B"/>
  </w:style>
  <w:style w:type="numbering" w:customStyle="1" w:styleId="NoList104">
    <w:name w:val="No List104"/>
    <w:next w:val="NoList"/>
    <w:uiPriority w:val="99"/>
    <w:semiHidden/>
    <w:unhideWhenUsed/>
    <w:rsid w:val="00A6002B"/>
  </w:style>
  <w:style w:type="numbering" w:customStyle="1" w:styleId="LFO1914">
    <w:name w:val="LFO1914"/>
    <w:basedOn w:val="NoList"/>
    <w:rsid w:val="00A6002B"/>
  </w:style>
  <w:style w:type="table" w:customStyle="1" w:styleId="TableGrid2291">
    <w:name w:val="Table Grid229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002B"/>
  </w:style>
  <w:style w:type="table" w:customStyle="1" w:styleId="3221">
    <w:name w:val="网格型3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002B"/>
  </w:style>
  <w:style w:type="table" w:customStyle="1" w:styleId="TableClassic2221">
    <w:name w:val="Table Classic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6002B"/>
  </w:style>
  <w:style w:type="table" w:customStyle="1" w:styleId="TableClassic21161">
    <w:name w:val="Table Classic 21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002B"/>
  </w:style>
  <w:style w:type="numbering" w:customStyle="1" w:styleId="NoList232">
    <w:name w:val="No List232"/>
    <w:next w:val="NoList"/>
    <w:uiPriority w:val="99"/>
    <w:semiHidden/>
    <w:unhideWhenUsed/>
    <w:rsid w:val="00A6002B"/>
  </w:style>
  <w:style w:type="table" w:customStyle="1" w:styleId="TableGrid4261">
    <w:name w:val="Table Grid4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002B"/>
  </w:style>
  <w:style w:type="numbering" w:customStyle="1" w:styleId="NoList432">
    <w:name w:val="No List432"/>
    <w:next w:val="NoList"/>
    <w:uiPriority w:val="99"/>
    <w:semiHidden/>
    <w:unhideWhenUsed/>
    <w:rsid w:val="00A6002B"/>
  </w:style>
  <w:style w:type="numbering" w:customStyle="1" w:styleId="NoList522">
    <w:name w:val="No List522"/>
    <w:next w:val="NoList"/>
    <w:uiPriority w:val="99"/>
    <w:semiHidden/>
    <w:unhideWhenUsed/>
    <w:rsid w:val="00A6002B"/>
  </w:style>
  <w:style w:type="numbering" w:customStyle="1" w:styleId="NoList622">
    <w:name w:val="No List622"/>
    <w:next w:val="NoList"/>
    <w:uiPriority w:val="99"/>
    <w:semiHidden/>
    <w:unhideWhenUsed/>
    <w:rsid w:val="00A6002B"/>
  </w:style>
  <w:style w:type="numbering" w:customStyle="1" w:styleId="NoList722">
    <w:name w:val="No List722"/>
    <w:next w:val="NoList"/>
    <w:uiPriority w:val="99"/>
    <w:semiHidden/>
    <w:unhideWhenUsed/>
    <w:rsid w:val="00A6002B"/>
  </w:style>
  <w:style w:type="table" w:customStyle="1" w:styleId="TableGrid813">
    <w:name w:val="Table Grid81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002B"/>
  </w:style>
  <w:style w:type="numbering" w:customStyle="1" w:styleId="NoList2122">
    <w:name w:val="No List2122"/>
    <w:next w:val="NoList"/>
    <w:uiPriority w:val="99"/>
    <w:semiHidden/>
    <w:unhideWhenUsed/>
    <w:rsid w:val="00A6002B"/>
  </w:style>
  <w:style w:type="table" w:customStyle="1" w:styleId="TableGrid41161">
    <w:name w:val="Table Grid41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002B"/>
  </w:style>
  <w:style w:type="numbering" w:customStyle="1" w:styleId="NoList4122">
    <w:name w:val="No List4122"/>
    <w:next w:val="NoList"/>
    <w:uiPriority w:val="99"/>
    <w:semiHidden/>
    <w:unhideWhenUsed/>
    <w:rsid w:val="00A6002B"/>
  </w:style>
  <w:style w:type="numbering" w:customStyle="1" w:styleId="NoList5112">
    <w:name w:val="No List5112"/>
    <w:next w:val="NoList"/>
    <w:uiPriority w:val="99"/>
    <w:semiHidden/>
    <w:unhideWhenUsed/>
    <w:rsid w:val="00A6002B"/>
  </w:style>
  <w:style w:type="numbering" w:customStyle="1" w:styleId="NoList6112">
    <w:name w:val="No List6112"/>
    <w:next w:val="NoList"/>
    <w:uiPriority w:val="99"/>
    <w:semiHidden/>
    <w:unhideWhenUsed/>
    <w:rsid w:val="00A6002B"/>
  </w:style>
  <w:style w:type="numbering" w:customStyle="1" w:styleId="NoList7112">
    <w:name w:val="No List7112"/>
    <w:next w:val="NoList"/>
    <w:uiPriority w:val="99"/>
    <w:semiHidden/>
    <w:unhideWhenUsed/>
    <w:rsid w:val="00A6002B"/>
  </w:style>
  <w:style w:type="numbering" w:customStyle="1" w:styleId="NoList8112">
    <w:name w:val="No List8112"/>
    <w:next w:val="NoList"/>
    <w:uiPriority w:val="99"/>
    <w:semiHidden/>
    <w:unhideWhenUsed/>
    <w:rsid w:val="00A6002B"/>
  </w:style>
  <w:style w:type="table" w:customStyle="1" w:styleId="TableGrid1223">
    <w:name w:val="Table Grid12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002B"/>
  </w:style>
  <w:style w:type="numbering" w:customStyle="1" w:styleId="NoList11122">
    <w:name w:val="No List11122"/>
    <w:next w:val="NoList"/>
    <w:uiPriority w:val="99"/>
    <w:semiHidden/>
    <w:unhideWhenUsed/>
    <w:rsid w:val="00A6002B"/>
  </w:style>
  <w:style w:type="table" w:customStyle="1" w:styleId="TableGrid22161">
    <w:name w:val="Table Grid221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6002B"/>
  </w:style>
  <w:style w:type="numbering" w:customStyle="1" w:styleId="NoList2222">
    <w:name w:val="No List2222"/>
    <w:next w:val="NoList"/>
    <w:uiPriority w:val="99"/>
    <w:semiHidden/>
    <w:unhideWhenUsed/>
    <w:rsid w:val="00A6002B"/>
  </w:style>
  <w:style w:type="numbering" w:customStyle="1" w:styleId="NoList3222">
    <w:name w:val="No List3222"/>
    <w:next w:val="NoList"/>
    <w:uiPriority w:val="99"/>
    <w:semiHidden/>
    <w:unhideWhenUsed/>
    <w:rsid w:val="00A6002B"/>
  </w:style>
  <w:style w:type="numbering" w:customStyle="1" w:styleId="NoList4212">
    <w:name w:val="No List4212"/>
    <w:next w:val="NoList"/>
    <w:uiPriority w:val="99"/>
    <w:semiHidden/>
    <w:unhideWhenUsed/>
    <w:rsid w:val="00A6002B"/>
  </w:style>
  <w:style w:type="numbering" w:customStyle="1" w:styleId="NoList21112">
    <w:name w:val="No List21112"/>
    <w:next w:val="NoList"/>
    <w:uiPriority w:val="99"/>
    <w:semiHidden/>
    <w:unhideWhenUsed/>
    <w:rsid w:val="00A6002B"/>
  </w:style>
  <w:style w:type="numbering" w:customStyle="1" w:styleId="NoList31112">
    <w:name w:val="No List31112"/>
    <w:next w:val="NoList"/>
    <w:uiPriority w:val="99"/>
    <w:semiHidden/>
    <w:unhideWhenUsed/>
    <w:rsid w:val="00A6002B"/>
  </w:style>
  <w:style w:type="numbering" w:customStyle="1" w:styleId="NoList41112">
    <w:name w:val="No List41112"/>
    <w:next w:val="NoList"/>
    <w:uiPriority w:val="99"/>
    <w:semiHidden/>
    <w:unhideWhenUsed/>
    <w:rsid w:val="00A6002B"/>
  </w:style>
  <w:style w:type="numbering" w:customStyle="1" w:styleId="111120">
    <w:name w:val="无列表11112"/>
    <w:next w:val="NoList"/>
    <w:semiHidden/>
    <w:rsid w:val="00A6002B"/>
  </w:style>
  <w:style w:type="numbering" w:customStyle="1" w:styleId="NoList111112">
    <w:name w:val="No List111112"/>
    <w:next w:val="NoList"/>
    <w:uiPriority w:val="99"/>
    <w:semiHidden/>
    <w:unhideWhenUsed/>
    <w:rsid w:val="00A6002B"/>
  </w:style>
  <w:style w:type="numbering" w:customStyle="1" w:styleId="NoList12112">
    <w:name w:val="No List12112"/>
    <w:next w:val="NoList"/>
    <w:uiPriority w:val="99"/>
    <w:semiHidden/>
    <w:unhideWhenUsed/>
    <w:rsid w:val="00A6002B"/>
  </w:style>
  <w:style w:type="numbering" w:customStyle="1" w:styleId="NoList22112">
    <w:name w:val="No List22112"/>
    <w:next w:val="NoList"/>
    <w:uiPriority w:val="99"/>
    <w:semiHidden/>
    <w:unhideWhenUsed/>
    <w:rsid w:val="00A6002B"/>
  </w:style>
  <w:style w:type="numbering" w:customStyle="1" w:styleId="NoList32112">
    <w:name w:val="No List32112"/>
    <w:next w:val="NoList"/>
    <w:uiPriority w:val="99"/>
    <w:semiHidden/>
    <w:unhideWhenUsed/>
    <w:rsid w:val="00A6002B"/>
  </w:style>
  <w:style w:type="numbering" w:customStyle="1" w:styleId="NoList142">
    <w:name w:val="No List142"/>
    <w:next w:val="NoList"/>
    <w:uiPriority w:val="99"/>
    <w:semiHidden/>
    <w:unhideWhenUsed/>
    <w:rsid w:val="00A6002B"/>
  </w:style>
  <w:style w:type="table" w:customStyle="1" w:styleId="TableGrid1061">
    <w:name w:val="Table Grid10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002B"/>
  </w:style>
  <w:style w:type="numbering" w:customStyle="1" w:styleId="NoList242">
    <w:name w:val="No List242"/>
    <w:next w:val="NoList"/>
    <w:uiPriority w:val="99"/>
    <w:semiHidden/>
    <w:unhideWhenUsed/>
    <w:rsid w:val="00A6002B"/>
  </w:style>
  <w:style w:type="table" w:customStyle="1" w:styleId="TableGrid4361">
    <w:name w:val="Table Grid4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002B"/>
  </w:style>
  <w:style w:type="table" w:customStyle="1" w:styleId="TableGrid5261">
    <w:name w:val="Table Grid5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002B"/>
  </w:style>
  <w:style w:type="table" w:customStyle="1" w:styleId="TableGrid6261">
    <w:name w:val="Table Grid6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002B"/>
  </w:style>
  <w:style w:type="numbering" w:customStyle="1" w:styleId="NoList632">
    <w:name w:val="No List632"/>
    <w:next w:val="NoList"/>
    <w:uiPriority w:val="99"/>
    <w:semiHidden/>
    <w:unhideWhenUsed/>
    <w:rsid w:val="00A6002B"/>
  </w:style>
  <w:style w:type="numbering" w:customStyle="1" w:styleId="NoList732">
    <w:name w:val="No List732"/>
    <w:next w:val="NoList"/>
    <w:uiPriority w:val="99"/>
    <w:semiHidden/>
    <w:unhideWhenUsed/>
    <w:rsid w:val="00A6002B"/>
  </w:style>
  <w:style w:type="numbering" w:customStyle="1" w:styleId="NoList822">
    <w:name w:val="No List822"/>
    <w:next w:val="NoList"/>
    <w:uiPriority w:val="99"/>
    <w:semiHidden/>
    <w:unhideWhenUsed/>
    <w:rsid w:val="00A6002B"/>
  </w:style>
  <w:style w:type="numbering" w:customStyle="1" w:styleId="NoList922">
    <w:name w:val="No List922"/>
    <w:next w:val="NoList"/>
    <w:uiPriority w:val="99"/>
    <w:semiHidden/>
    <w:unhideWhenUsed/>
    <w:rsid w:val="00A6002B"/>
  </w:style>
  <w:style w:type="table" w:customStyle="1" w:styleId="TableGrid823">
    <w:name w:val="Table Grid82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002B"/>
  </w:style>
  <w:style w:type="numbering" w:customStyle="1" w:styleId="NoList2132">
    <w:name w:val="No List2132"/>
    <w:next w:val="NoList"/>
    <w:uiPriority w:val="99"/>
    <w:semiHidden/>
    <w:unhideWhenUsed/>
    <w:rsid w:val="00A6002B"/>
  </w:style>
  <w:style w:type="table" w:customStyle="1" w:styleId="TableGrid41261">
    <w:name w:val="Table Grid41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002B"/>
  </w:style>
  <w:style w:type="numbering" w:customStyle="1" w:styleId="NoList4132">
    <w:name w:val="No List4132"/>
    <w:next w:val="NoList"/>
    <w:uiPriority w:val="99"/>
    <w:semiHidden/>
    <w:unhideWhenUsed/>
    <w:rsid w:val="00A6002B"/>
  </w:style>
  <w:style w:type="numbering" w:customStyle="1" w:styleId="NoList5122">
    <w:name w:val="No List5122"/>
    <w:next w:val="NoList"/>
    <w:uiPriority w:val="99"/>
    <w:semiHidden/>
    <w:unhideWhenUsed/>
    <w:rsid w:val="00A6002B"/>
  </w:style>
  <w:style w:type="numbering" w:customStyle="1" w:styleId="NoList6122">
    <w:name w:val="No List6122"/>
    <w:next w:val="NoList"/>
    <w:uiPriority w:val="99"/>
    <w:semiHidden/>
    <w:unhideWhenUsed/>
    <w:rsid w:val="00A6002B"/>
  </w:style>
  <w:style w:type="numbering" w:customStyle="1" w:styleId="NoList7122">
    <w:name w:val="No List7122"/>
    <w:next w:val="NoList"/>
    <w:uiPriority w:val="99"/>
    <w:semiHidden/>
    <w:unhideWhenUsed/>
    <w:rsid w:val="00A6002B"/>
  </w:style>
  <w:style w:type="numbering" w:customStyle="1" w:styleId="NoList8122">
    <w:name w:val="No List8122"/>
    <w:next w:val="NoList"/>
    <w:uiPriority w:val="99"/>
    <w:semiHidden/>
    <w:unhideWhenUsed/>
    <w:rsid w:val="00A6002B"/>
  </w:style>
  <w:style w:type="numbering" w:customStyle="1" w:styleId="NoList9112">
    <w:name w:val="No List9112"/>
    <w:next w:val="NoList"/>
    <w:uiPriority w:val="99"/>
    <w:semiHidden/>
    <w:unhideWhenUsed/>
    <w:rsid w:val="00A6002B"/>
  </w:style>
  <w:style w:type="numbering" w:customStyle="1" w:styleId="LFO1922">
    <w:name w:val="LFO1922"/>
    <w:basedOn w:val="NoList"/>
    <w:rsid w:val="00A6002B"/>
  </w:style>
  <w:style w:type="numbering" w:customStyle="1" w:styleId="NoList1012">
    <w:name w:val="No List1012"/>
    <w:next w:val="NoList"/>
    <w:uiPriority w:val="99"/>
    <w:semiHidden/>
    <w:unhideWhenUsed/>
    <w:rsid w:val="00A6002B"/>
  </w:style>
  <w:style w:type="numbering" w:customStyle="1" w:styleId="LFO19112">
    <w:name w:val="LFO19112"/>
    <w:basedOn w:val="NoList"/>
    <w:rsid w:val="00A6002B"/>
  </w:style>
  <w:style w:type="table" w:customStyle="1" w:styleId="TableGrid1233">
    <w:name w:val="Table Grid123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002B"/>
  </w:style>
  <w:style w:type="numbering" w:customStyle="1" w:styleId="NoList11132">
    <w:name w:val="No List11132"/>
    <w:next w:val="NoList"/>
    <w:uiPriority w:val="99"/>
    <w:semiHidden/>
    <w:unhideWhenUsed/>
    <w:rsid w:val="00A6002B"/>
  </w:style>
  <w:style w:type="table" w:customStyle="1" w:styleId="TableGrid22261">
    <w:name w:val="Table Grid222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002B"/>
  </w:style>
  <w:style w:type="numbering" w:customStyle="1" w:styleId="1321">
    <w:name w:val="リストなし132"/>
    <w:next w:val="NoList"/>
    <w:uiPriority w:val="99"/>
    <w:semiHidden/>
    <w:unhideWhenUsed/>
    <w:rsid w:val="00A6002B"/>
  </w:style>
  <w:style w:type="numbering" w:customStyle="1" w:styleId="11320">
    <w:name w:val="无列表1132"/>
    <w:next w:val="NoList"/>
    <w:semiHidden/>
    <w:rsid w:val="00A6002B"/>
  </w:style>
  <w:style w:type="numbering" w:customStyle="1" w:styleId="11221">
    <w:name w:val="リストなし1122"/>
    <w:next w:val="NoList"/>
    <w:uiPriority w:val="99"/>
    <w:semiHidden/>
    <w:unhideWhenUsed/>
    <w:rsid w:val="00A6002B"/>
  </w:style>
  <w:style w:type="numbering" w:customStyle="1" w:styleId="NoList2232">
    <w:name w:val="No List2232"/>
    <w:next w:val="NoList"/>
    <w:uiPriority w:val="99"/>
    <w:semiHidden/>
    <w:unhideWhenUsed/>
    <w:rsid w:val="00A6002B"/>
  </w:style>
  <w:style w:type="numbering" w:customStyle="1" w:styleId="NoList3232">
    <w:name w:val="No List3232"/>
    <w:next w:val="NoList"/>
    <w:uiPriority w:val="99"/>
    <w:semiHidden/>
    <w:unhideWhenUsed/>
    <w:rsid w:val="00A6002B"/>
  </w:style>
  <w:style w:type="numbering" w:customStyle="1" w:styleId="NoList4222">
    <w:name w:val="No List4222"/>
    <w:next w:val="NoList"/>
    <w:uiPriority w:val="99"/>
    <w:semiHidden/>
    <w:unhideWhenUsed/>
    <w:rsid w:val="00A6002B"/>
  </w:style>
  <w:style w:type="numbering" w:customStyle="1" w:styleId="NoList21122">
    <w:name w:val="No List21122"/>
    <w:next w:val="NoList"/>
    <w:uiPriority w:val="99"/>
    <w:semiHidden/>
    <w:unhideWhenUsed/>
    <w:rsid w:val="00A6002B"/>
  </w:style>
  <w:style w:type="numbering" w:customStyle="1" w:styleId="NoList31122">
    <w:name w:val="No List31122"/>
    <w:next w:val="NoList"/>
    <w:uiPriority w:val="99"/>
    <w:semiHidden/>
    <w:unhideWhenUsed/>
    <w:rsid w:val="00A6002B"/>
  </w:style>
  <w:style w:type="numbering" w:customStyle="1" w:styleId="NoList41122">
    <w:name w:val="No List41122"/>
    <w:next w:val="NoList"/>
    <w:uiPriority w:val="99"/>
    <w:semiHidden/>
    <w:unhideWhenUsed/>
    <w:rsid w:val="00A6002B"/>
  </w:style>
  <w:style w:type="numbering" w:customStyle="1" w:styleId="111220">
    <w:name w:val="无列表11122"/>
    <w:next w:val="NoList"/>
    <w:semiHidden/>
    <w:rsid w:val="00A6002B"/>
  </w:style>
  <w:style w:type="numbering" w:customStyle="1" w:styleId="NoList111122">
    <w:name w:val="No List111122"/>
    <w:next w:val="NoList"/>
    <w:uiPriority w:val="99"/>
    <w:semiHidden/>
    <w:unhideWhenUsed/>
    <w:rsid w:val="00A6002B"/>
  </w:style>
  <w:style w:type="numbering" w:customStyle="1" w:styleId="NoList12122">
    <w:name w:val="No List12122"/>
    <w:next w:val="NoList"/>
    <w:uiPriority w:val="99"/>
    <w:semiHidden/>
    <w:unhideWhenUsed/>
    <w:rsid w:val="00A6002B"/>
  </w:style>
  <w:style w:type="numbering" w:customStyle="1" w:styleId="NoList22122">
    <w:name w:val="No List22122"/>
    <w:next w:val="NoList"/>
    <w:uiPriority w:val="99"/>
    <w:semiHidden/>
    <w:unhideWhenUsed/>
    <w:rsid w:val="00A6002B"/>
  </w:style>
  <w:style w:type="numbering" w:customStyle="1" w:styleId="NoList32122">
    <w:name w:val="No List32122"/>
    <w:next w:val="NoList"/>
    <w:uiPriority w:val="99"/>
    <w:semiHidden/>
    <w:unhideWhenUsed/>
    <w:rsid w:val="00A6002B"/>
  </w:style>
  <w:style w:type="numbering" w:customStyle="1" w:styleId="NoList162">
    <w:name w:val="No List162"/>
    <w:next w:val="NoList"/>
    <w:uiPriority w:val="99"/>
    <w:semiHidden/>
    <w:unhideWhenUsed/>
    <w:rsid w:val="00A6002B"/>
  </w:style>
  <w:style w:type="table" w:customStyle="1" w:styleId="TableGrid1561">
    <w:name w:val="Table Grid15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002B"/>
  </w:style>
  <w:style w:type="numbering" w:customStyle="1" w:styleId="NoList252">
    <w:name w:val="No List252"/>
    <w:next w:val="NoList"/>
    <w:uiPriority w:val="99"/>
    <w:semiHidden/>
    <w:unhideWhenUsed/>
    <w:rsid w:val="00A6002B"/>
  </w:style>
  <w:style w:type="table" w:customStyle="1" w:styleId="TableGrid4461">
    <w:name w:val="Table Grid44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002B"/>
  </w:style>
  <w:style w:type="table" w:customStyle="1" w:styleId="TableGrid5361">
    <w:name w:val="Table Grid5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002B"/>
  </w:style>
  <w:style w:type="table" w:customStyle="1" w:styleId="TableGrid6361">
    <w:name w:val="Table Grid6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002B"/>
  </w:style>
  <w:style w:type="numbering" w:customStyle="1" w:styleId="NoList642">
    <w:name w:val="No List642"/>
    <w:next w:val="NoList"/>
    <w:uiPriority w:val="99"/>
    <w:semiHidden/>
    <w:unhideWhenUsed/>
    <w:rsid w:val="00A6002B"/>
  </w:style>
  <w:style w:type="numbering" w:customStyle="1" w:styleId="NoList742">
    <w:name w:val="No List742"/>
    <w:next w:val="NoList"/>
    <w:uiPriority w:val="99"/>
    <w:semiHidden/>
    <w:unhideWhenUsed/>
    <w:rsid w:val="00A6002B"/>
  </w:style>
  <w:style w:type="numbering" w:customStyle="1" w:styleId="NoList832">
    <w:name w:val="No List832"/>
    <w:next w:val="NoList"/>
    <w:uiPriority w:val="99"/>
    <w:semiHidden/>
    <w:unhideWhenUsed/>
    <w:rsid w:val="00A6002B"/>
  </w:style>
  <w:style w:type="numbering" w:customStyle="1" w:styleId="NoList932">
    <w:name w:val="No List932"/>
    <w:next w:val="NoList"/>
    <w:uiPriority w:val="99"/>
    <w:semiHidden/>
    <w:unhideWhenUsed/>
    <w:rsid w:val="00A6002B"/>
  </w:style>
  <w:style w:type="table" w:customStyle="1" w:styleId="TableGrid833">
    <w:name w:val="Table Grid83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002B"/>
  </w:style>
  <w:style w:type="numbering" w:customStyle="1" w:styleId="NoList2142">
    <w:name w:val="No List2142"/>
    <w:next w:val="NoList"/>
    <w:uiPriority w:val="99"/>
    <w:semiHidden/>
    <w:unhideWhenUsed/>
    <w:rsid w:val="00A6002B"/>
  </w:style>
  <w:style w:type="table" w:customStyle="1" w:styleId="TableGrid41361">
    <w:name w:val="Table Grid41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002B"/>
  </w:style>
  <w:style w:type="numbering" w:customStyle="1" w:styleId="NoList4142">
    <w:name w:val="No List4142"/>
    <w:next w:val="NoList"/>
    <w:uiPriority w:val="99"/>
    <w:semiHidden/>
    <w:unhideWhenUsed/>
    <w:rsid w:val="00A6002B"/>
  </w:style>
  <w:style w:type="numbering" w:customStyle="1" w:styleId="NoList5132">
    <w:name w:val="No List5132"/>
    <w:next w:val="NoList"/>
    <w:uiPriority w:val="99"/>
    <w:semiHidden/>
    <w:unhideWhenUsed/>
    <w:rsid w:val="00A6002B"/>
  </w:style>
  <w:style w:type="numbering" w:customStyle="1" w:styleId="NoList6132">
    <w:name w:val="No List6132"/>
    <w:next w:val="NoList"/>
    <w:uiPriority w:val="99"/>
    <w:semiHidden/>
    <w:unhideWhenUsed/>
    <w:rsid w:val="00A6002B"/>
  </w:style>
  <w:style w:type="numbering" w:customStyle="1" w:styleId="NoList7132">
    <w:name w:val="No List7132"/>
    <w:next w:val="NoList"/>
    <w:uiPriority w:val="99"/>
    <w:semiHidden/>
    <w:unhideWhenUsed/>
    <w:rsid w:val="00A6002B"/>
  </w:style>
  <w:style w:type="numbering" w:customStyle="1" w:styleId="NoList8132">
    <w:name w:val="No List8132"/>
    <w:next w:val="NoList"/>
    <w:uiPriority w:val="99"/>
    <w:semiHidden/>
    <w:unhideWhenUsed/>
    <w:rsid w:val="00A6002B"/>
  </w:style>
  <w:style w:type="numbering" w:customStyle="1" w:styleId="NoList9122">
    <w:name w:val="No List9122"/>
    <w:next w:val="NoList"/>
    <w:uiPriority w:val="99"/>
    <w:semiHidden/>
    <w:unhideWhenUsed/>
    <w:rsid w:val="00A6002B"/>
  </w:style>
  <w:style w:type="numbering" w:customStyle="1" w:styleId="LFO1932">
    <w:name w:val="LFO1932"/>
    <w:basedOn w:val="NoList"/>
    <w:rsid w:val="00A6002B"/>
  </w:style>
  <w:style w:type="numbering" w:customStyle="1" w:styleId="NoList1022">
    <w:name w:val="No List1022"/>
    <w:next w:val="NoList"/>
    <w:uiPriority w:val="99"/>
    <w:semiHidden/>
    <w:unhideWhenUsed/>
    <w:rsid w:val="00A6002B"/>
  </w:style>
  <w:style w:type="numbering" w:customStyle="1" w:styleId="LFO19122">
    <w:name w:val="LFO19122"/>
    <w:basedOn w:val="NoList"/>
    <w:rsid w:val="00A6002B"/>
  </w:style>
  <w:style w:type="table" w:customStyle="1" w:styleId="TableGrid1243">
    <w:name w:val="Table Grid124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002B"/>
  </w:style>
  <w:style w:type="numbering" w:customStyle="1" w:styleId="NoList11142">
    <w:name w:val="No List11142"/>
    <w:next w:val="NoList"/>
    <w:uiPriority w:val="99"/>
    <w:semiHidden/>
    <w:unhideWhenUsed/>
    <w:rsid w:val="00A6002B"/>
  </w:style>
  <w:style w:type="table" w:customStyle="1" w:styleId="TableGrid22361">
    <w:name w:val="Table Grid223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002B"/>
  </w:style>
  <w:style w:type="numbering" w:customStyle="1" w:styleId="1421">
    <w:name w:val="リストなし142"/>
    <w:next w:val="NoList"/>
    <w:uiPriority w:val="99"/>
    <w:semiHidden/>
    <w:unhideWhenUsed/>
    <w:rsid w:val="00A6002B"/>
  </w:style>
  <w:style w:type="numbering" w:customStyle="1" w:styleId="11420">
    <w:name w:val="无列表1142"/>
    <w:next w:val="NoList"/>
    <w:semiHidden/>
    <w:rsid w:val="00A6002B"/>
  </w:style>
  <w:style w:type="numbering" w:customStyle="1" w:styleId="11321">
    <w:name w:val="リストなし1132"/>
    <w:next w:val="NoList"/>
    <w:uiPriority w:val="99"/>
    <w:semiHidden/>
    <w:unhideWhenUsed/>
    <w:rsid w:val="00A6002B"/>
  </w:style>
  <w:style w:type="numbering" w:customStyle="1" w:styleId="NoList2242">
    <w:name w:val="No List2242"/>
    <w:next w:val="NoList"/>
    <w:uiPriority w:val="99"/>
    <w:semiHidden/>
    <w:unhideWhenUsed/>
    <w:rsid w:val="00A6002B"/>
  </w:style>
  <w:style w:type="numbering" w:customStyle="1" w:styleId="NoList3242">
    <w:name w:val="No List3242"/>
    <w:next w:val="NoList"/>
    <w:uiPriority w:val="99"/>
    <w:semiHidden/>
    <w:unhideWhenUsed/>
    <w:rsid w:val="00A6002B"/>
  </w:style>
  <w:style w:type="numbering" w:customStyle="1" w:styleId="NoList4232">
    <w:name w:val="No List4232"/>
    <w:next w:val="NoList"/>
    <w:uiPriority w:val="99"/>
    <w:semiHidden/>
    <w:unhideWhenUsed/>
    <w:rsid w:val="00A6002B"/>
  </w:style>
  <w:style w:type="numbering" w:customStyle="1" w:styleId="NoList21132">
    <w:name w:val="No List21132"/>
    <w:next w:val="NoList"/>
    <w:uiPriority w:val="99"/>
    <w:semiHidden/>
    <w:unhideWhenUsed/>
    <w:rsid w:val="00A6002B"/>
  </w:style>
  <w:style w:type="numbering" w:customStyle="1" w:styleId="NoList31132">
    <w:name w:val="No List31132"/>
    <w:next w:val="NoList"/>
    <w:uiPriority w:val="99"/>
    <w:semiHidden/>
    <w:unhideWhenUsed/>
    <w:rsid w:val="00A6002B"/>
  </w:style>
  <w:style w:type="numbering" w:customStyle="1" w:styleId="NoList41132">
    <w:name w:val="No List41132"/>
    <w:next w:val="NoList"/>
    <w:uiPriority w:val="99"/>
    <w:semiHidden/>
    <w:unhideWhenUsed/>
    <w:rsid w:val="00A6002B"/>
  </w:style>
  <w:style w:type="numbering" w:customStyle="1" w:styleId="11132">
    <w:name w:val="无列表11132"/>
    <w:next w:val="NoList"/>
    <w:semiHidden/>
    <w:rsid w:val="00A6002B"/>
  </w:style>
  <w:style w:type="numbering" w:customStyle="1" w:styleId="NoList111132">
    <w:name w:val="No List111132"/>
    <w:next w:val="NoList"/>
    <w:uiPriority w:val="99"/>
    <w:semiHidden/>
    <w:unhideWhenUsed/>
    <w:rsid w:val="00A6002B"/>
  </w:style>
  <w:style w:type="numbering" w:customStyle="1" w:styleId="NoList12132">
    <w:name w:val="No List12132"/>
    <w:next w:val="NoList"/>
    <w:uiPriority w:val="99"/>
    <w:semiHidden/>
    <w:unhideWhenUsed/>
    <w:rsid w:val="00A6002B"/>
  </w:style>
  <w:style w:type="numbering" w:customStyle="1" w:styleId="NoList22132">
    <w:name w:val="No List22132"/>
    <w:next w:val="NoList"/>
    <w:uiPriority w:val="99"/>
    <w:semiHidden/>
    <w:unhideWhenUsed/>
    <w:rsid w:val="00A6002B"/>
  </w:style>
  <w:style w:type="numbering" w:customStyle="1" w:styleId="NoList32132">
    <w:name w:val="No List32132"/>
    <w:next w:val="NoList"/>
    <w:uiPriority w:val="99"/>
    <w:semiHidden/>
    <w:unhideWhenUsed/>
    <w:rsid w:val="00A6002B"/>
  </w:style>
  <w:style w:type="table" w:customStyle="1" w:styleId="1610">
    <w:name w:val="网格型1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6002B"/>
  </w:style>
  <w:style w:type="numbering" w:customStyle="1" w:styleId="1520">
    <w:name w:val="无列表152"/>
    <w:next w:val="NoList"/>
    <w:semiHidden/>
    <w:rsid w:val="00A6002B"/>
  </w:style>
  <w:style w:type="numbering" w:customStyle="1" w:styleId="1521">
    <w:name w:val="リストなし152"/>
    <w:next w:val="NoList"/>
    <w:uiPriority w:val="99"/>
    <w:semiHidden/>
    <w:unhideWhenUsed/>
    <w:rsid w:val="00A6002B"/>
  </w:style>
  <w:style w:type="table" w:customStyle="1" w:styleId="2221">
    <w:name w:val="古典型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002B"/>
  </w:style>
  <w:style w:type="numbering" w:customStyle="1" w:styleId="11520">
    <w:name w:val="无列表1152"/>
    <w:next w:val="NoList"/>
    <w:semiHidden/>
    <w:rsid w:val="00A6002B"/>
  </w:style>
  <w:style w:type="numbering" w:customStyle="1" w:styleId="11421">
    <w:name w:val="リストなし1142"/>
    <w:next w:val="NoList"/>
    <w:uiPriority w:val="99"/>
    <w:semiHidden/>
    <w:unhideWhenUsed/>
    <w:rsid w:val="00A6002B"/>
  </w:style>
  <w:style w:type="table" w:customStyle="1" w:styleId="TableClassic21221">
    <w:name w:val="Table Classic 21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002B"/>
  </w:style>
  <w:style w:type="numbering" w:customStyle="1" w:styleId="NoList362">
    <w:name w:val="No List362"/>
    <w:next w:val="NoList"/>
    <w:uiPriority w:val="99"/>
    <w:semiHidden/>
    <w:unhideWhenUsed/>
    <w:rsid w:val="00A6002B"/>
  </w:style>
  <w:style w:type="numbering" w:customStyle="1" w:styleId="NoList1152">
    <w:name w:val="No List1152"/>
    <w:next w:val="NoList"/>
    <w:uiPriority w:val="99"/>
    <w:semiHidden/>
    <w:unhideWhenUsed/>
    <w:rsid w:val="00A6002B"/>
  </w:style>
  <w:style w:type="numbering" w:customStyle="1" w:styleId="NoList462">
    <w:name w:val="No List462"/>
    <w:next w:val="NoList"/>
    <w:uiPriority w:val="99"/>
    <w:semiHidden/>
    <w:unhideWhenUsed/>
    <w:rsid w:val="00A6002B"/>
  </w:style>
  <w:style w:type="numbering" w:customStyle="1" w:styleId="NoList552">
    <w:name w:val="No List552"/>
    <w:next w:val="NoList"/>
    <w:uiPriority w:val="99"/>
    <w:semiHidden/>
    <w:unhideWhenUsed/>
    <w:rsid w:val="00A6002B"/>
  </w:style>
  <w:style w:type="numbering" w:customStyle="1" w:styleId="NoList11152">
    <w:name w:val="No List11152"/>
    <w:next w:val="NoList"/>
    <w:uiPriority w:val="99"/>
    <w:semiHidden/>
    <w:unhideWhenUsed/>
    <w:rsid w:val="00A6002B"/>
  </w:style>
  <w:style w:type="numbering" w:customStyle="1" w:styleId="NoList2152">
    <w:name w:val="No List2152"/>
    <w:next w:val="NoList"/>
    <w:uiPriority w:val="99"/>
    <w:semiHidden/>
    <w:unhideWhenUsed/>
    <w:rsid w:val="00A6002B"/>
  </w:style>
  <w:style w:type="numbering" w:customStyle="1" w:styleId="NoList3152">
    <w:name w:val="No List3152"/>
    <w:next w:val="NoList"/>
    <w:uiPriority w:val="99"/>
    <w:semiHidden/>
    <w:unhideWhenUsed/>
    <w:rsid w:val="00A6002B"/>
  </w:style>
  <w:style w:type="numbering" w:customStyle="1" w:styleId="NoList4152">
    <w:name w:val="No List4152"/>
    <w:next w:val="NoList"/>
    <w:uiPriority w:val="99"/>
    <w:semiHidden/>
    <w:unhideWhenUsed/>
    <w:rsid w:val="00A6002B"/>
  </w:style>
  <w:style w:type="numbering" w:customStyle="1" w:styleId="NoList652">
    <w:name w:val="No List652"/>
    <w:next w:val="NoList"/>
    <w:uiPriority w:val="99"/>
    <w:semiHidden/>
    <w:unhideWhenUsed/>
    <w:rsid w:val="00A6002B"/>
  </w:style>
  <w:style w:type="numbering" w:customStyle="1" w:styleId="NoList752">
    <w:name w:val="No List752"/>
    <w:next w:val="NoList"/>
    <w:uiPriority w:val="99"/>
    <w:semiHidden/>
    <w:unhideWhenUsed/>
    <w:rsid w:val="00A6002B"/>
  </w:style>
  <w:style w:type="numbering" w:customStyle="1" w:styleId="NoList1252">
    <w:name w:val="No List1252"/>
    <w:next w:val="NoList"/>
    <w:uiPriority w:val="99"/>
    <w:semiHidden/>
    <w:unhideWhenUsed/>
    <w:rsid w:val="00A6002B"/>
  </w:style>
  <w:style w:type="numbering" w:customStyle="1" w:styleId="NoList2252">
    <w:name w:val="No List2252"/>
    <w:next w:val="NoList"/>
    <w:uiPriority w:val="99"/>
    <w:semiHidden/>
    <w:unhideWhenUsed/>
    <w:rsid w:val="00A6002B"/>
  </w:style>
  <w:style w:type="numbering" w:customStyle="1" w:styleId="NoList3252">
    <w:name w:val="No List3252"/>
    <w:next w:val="NoList"/>
    <w:uiPriority w:val="99"/>
    <w:semiHidden/>
    <w:unhideWhenUsed/>
    <w:rsid w:val="00A6002B"/>
  </w:style>
  <w:style w:type="numbering" w:customStyle="1" w:styleId="NoList4242">
    <w:name w:val="No List4242"/>
    <w:next w:val="NoList"/>
    <w:uiPriority w:val="99"/>
    <w:semiHidden/>
    <w:unhideWhenUsed/>
    <w:rsid w:val="00A6002B"/>
  </w:style>
  <w:style w:type="numbering" w:customStyle="1" w:styleId="NoList5142">
    <w:name w:val="No List5142"/>
    <w:next w:val="NoList"/>
    <w:uiPriority w:val="99"/>
    <w:semiHidden/>
    <w:unhideWhenUsed/>
    <w:rsid w:val="00A6002B"/>
  </w:style>
  <w:style w:type="numbering" w:customStyle="1" w:styleId="NoList21142">
    <w:name w:val="No List21142"/>
    <w:next w:val="NoList"/>
    <w:uiPriority w:val="99"/>
    <w:semiHidden/>
    <w:unhideWhenUsed/>
    <w:rsid w:val="00A6002B"/>
  </w:style>
  <w:style w:type="numbering" w:customStyle="1" w:styleId="NoList31142">
    <w:name w:val="No List31142"/>
    <w:next w:val="NoList"/>
    <w:uiPriority w:val="99"/>
    <w:semiHidden/>
    <w:unhideWhenUsed/>
    <w:rsid w:val="00A6002B"/>
  </w:style>
  <w:style w:type="numbering" w:customStyle="1" w:styleId="NoList41142">
    <w:name w:val="No List41142"/>
    <w:next w:val="NoList"/>
    <w:uiPriority w:val="99"/>
    <w:semiHidden/>
    <w:unhideWhenUsed/>
    <w:rsid w:val="00A6002B"/>
  </w:style>
  <w:style w:type="numbering" w:customStyle="1" w:styleId="NoList6142">
    <w:name w:val="No List6142"/>
    <w:next w:val="NoList"/>
    <w:uiPriority w:val="99"/>
    <w:semiHidden/>
    <w:unhideWhenUsed/>
    <w:rsid w:val="00A6002B"/>
  </w:style>
  <w:style w:type="numbering" w:customStyle="1" w:styleId="11142">
    <w:name w:val="无列表11142"/>
    <w:next w:val="NoList"/>
    <w:semiHidden/>
    <w:rsid w:val="00A6002B"/>
  </w:style>
  <w:style w:type="numbering" w:customStyle="1" w:styleId="NoList111142">
    <w:name w:val="No List111142"/>
    <w:next w:val="NoList"/>
    <w:uiPriority w:val="99"/>
    <w:semiHidden/>
    <w:unhideWhenUsed/>
    <w:rsid w:val="00A6002B"/>
  </w:style>
  <w:style w:type="numbering" w:customStyle="1" w:styleId="NoList7142">
    <w:name w:val="No List7142"/>
    <w:next w:val="NoList"/>
    <w:uiPriority w:val="99"/>
    <w:semiHidden/>
    <w:unhideWhenUsed/>
    <w:rsid w:val="00A6002B"/>
  </w:style>
  <w:style w:type="numbering" w:customStyle="1" w:styleId="NoList12142">
    <w:name w:val="No List12142"/>
    <w:next w:val="NoList"/>
    <w:uiPriority w:val="99"/>
    <w:semiHidden/>
    <w:unhideWhenUsed/>
    <w:rsid w:val="00A6002B"/>
  </w:style>
  <w:style w:type="numbering" w:customStyle="1" w:styleId="NoList22142">
    <w:name w:val="No List22142"/>
    <w:next w:val="NoList"/>
    <w:uiPriority w:val="99"/>
    <w:semiHidden/>
    <w:unhideWhenUsed/>
    <w:rsid w:val="00A6002B"/>
  </w:style>
  <w:style w:type="numbering" w:customStyle="1" w:styleId="NoList32142">
    <w:name w:val="No List32142"/>
    <w:next w:val="NoList"/>
    <w:uiPriority w:val="99"/>
    <w:semiHidden/>
    <w:unhideWhenUsed/>
    <w:rsid w:val="00A6002B"/>
  </w:style>
  <w:style w:type="numbering" w:customStyle="1" w:styleId="NoList842">
    <w:name w:val="No List842"/>
    <w:next w:val="NoList"/>
    <w:uiPriority w:val="99"/>
    <w:semiHidden/>
    <w:unhideWhenUsed/>
    <w:rsid w:val="00A6002B"/>
  </w:style>
  <w:style w:type="numbering" w:customStyle="1" w:styleId="NoList942">
    <w:name w:val="No List942"/>
    <w:next w:val="NoList"/>
    <w:uiPriority w:val="99"/>
    <w:semiHidden/>
    <w:unhideWhenUsed/>
    <w:rsid w:val="00A6002B"/>
  </w:style>
  <w:style w:type="numbering" w:customStyle="1" w:styleId="NoList8142">
    <w:name w:val="No List8142"/>
    <w:next w:val="NoList"/>
    <w:uiPriority w:val="99"/>
    <w:semiHidden/>
    <w:unhideWhenUsed/>
    <w:rsid w:val="00A6002B"/>
  </w:style>
  <w:style w:type="numbering" w:customStyle="1" w:styleId="NoList9132">
    <w:name w:val="No List9132"/>
    <w:next w:val="NoList"/>
    <w:uiPriority w:val="99"/>
    <w:semiHidden/>
    <w:unhideWhenUsed/>
    <w:rsid w:val="00A6002B"/>
  </w:style>
  <w:style w:type="numbering" w:customStyle="1" w:styleId="LFO19421">
    <w:name w:val="LFO19421"/>
    <w:basedOn w:val="NoList"/>
    <w:rsid w:val="00A6002B"/>
  </w:style>
  <w:style w:type="numbering" w:customStyle="1" w:styleId="NoList1032">
    <w:name w:val="No List1032"/>
    <w:next w:val="NoList"/>
    <w:uiPriority w:val="99"/>
    <w:semiHidden/>
    <w:unhideWhenUsed/>
    <w:rsid w:val="00A6002B"/>
  </w:style>
  <w:style w:type="numbering" w:customStyle="1" w:styleId="LFO19132">
    <w:name w:val="LFO19132"/>
    <w:basedOn w:val="NoList"/>
    <w:rsid w:val="00A6002B"/>
  </w:style>
  <w:style w:type="numbering" w:customStyle="1" w:styleId="12120">
    <w:name w:val="无列表1212"/>
    <w:next w:val="NoList"/>
    <w:semiHidden/>
    <w:rsid w:val="00A6002B"/>
  </w:style>
  <w:style w:type="numbering" w:customStyle="1" w:styleId="12121">
    <w:name w:val="リストなし1212"/>
    <w:next w:val="NoList"/>
    <w:uiPriority w:val="99"/>
    <w:semiHidden/>
    <w:unhideWhenUsed/>
    <w:rsid w:val="00A6002B"/>
  </w:style>
  <w:style w:type="numbering" w:customStyle="1" w:styleId="111121">
    <w:name w:val="リストなし11112"/>
    <w:next w:val="NoList"/>
    <w:uiPriority w:val="99"/>
    <w:semiHidden/>
    <w:unhideWhenUsed/>
    <w:rsid w:val="00A6002B"/>
  </w:style>
  <w:style w:type="numbering" w:customStyle="1" w:styleId="NoList1312">
    <w:name w:val="No List1312"/>
    <w:next w:val="NoList"/>
    <w:uiPriority w:val="99"/>
    <w:semiHidden/>
    <w:unhideWhenUsed/>
    <w:rsid w:val="00A6002B"/>
  </w:style>
  <w:style w:type="numbering" w:customStyle="1" w:styleId="NoList2312">
    <w:name w:val="No List2312"/>
    <w:next w:val="NoList"/>
    <w:uiPriority w:val="99"/>
    <w:semiHidden/>
    <w:unhideWhenUsed/>
    <w:rsid w:val="00A6002B"/>
  </w:style>
  <w:style w:type="numbering" w:customStyle="1" w:styleId="NoList3312">
    <w:name w:val="No List3312"/>
    <w:next w:val="NoList"/>
    <w:uiPriority w:val="99"/>
    <w:semiHidden/>
    <w:unhideWhenUsed/>
    <w:rsid w:val="00A6002B"/>
  </w:style>
  <w:style w:type="numbering" w:customStyle="1" w:styleId="NoList4312">
    <w:name w:val="No List4312"/>
    <w:next w:val="NoList"/>
    <w:uiPriority w:val="99"/>
    <w:semiHidden/>
    <w:unhideWhenUsed/>
    <w:rsid w:val="00A6002B"/>
  </w:style>
  <w:style w:type="numbering" w:customStyle="1" w:styleId="NoList5212">
    <w:name w:val="No List5212"/>
    <w:next w:val="NoList"/>
    <w:uiPriority w:val="99"/>
    <w:semiHidden/>
    <w:unhideWhenUsed/>
    <w:rsid w:val="00A6002B"/>
  </w:style>
  <w:style w:type="numbering" w:customStyle="1" w:styleId="NoList6212">
    <w:name w:val="No List6212"/>
    <w:next w:val="NoList"/>
    <w:uiPriority w:val="99"/>
    <w:semiHidden/>
    <w:unhideWhenUsed/>
    <w:rsid w:val="00A6002B"/>
  </w:style>
  <w:style w:type="numbering" w:customStyle="1" w:styleId="NoList7212">
    <w:name w:val="No List7212"/>
    <w:next w:val="NoList"/>
    <w:uiPriority w:val="99"/>
    <w:semiHidden/>
    <w:unhideWhenUsed/>
    <w:rsid w:val="00A6002B"/>
  </w:style>
  <w:style w:type="numbering" w:customStyle="1" w:styleId="NoList11212">
    <w:name w:val="No List11212"/>
    <w:next w:val="NoList"/>
    <w:uiPriority w:val="99"/>
    <w:semiHidden/>
    <w:unhideWhenUsed/>
    <w:rsid w:val="00A6002B"/>
  </w:style>
  <w:style w:type="numbering" w:customStyle="1" w:styleId="NoList21212">
    <w:name w:val="No List21212"/>
    <w:next w:val="NoList"/>
    <w:uiPriority w:val="99"/>
    <w:semiHidden/>
    <w:unhideWhenUsed/>
    <w:rsid w:val="00A6002B"/>
  </w:style>
  <w:style w:type="numbering" w:customStyle="1" w:styleId="NoList31212">
    <w:name w:val="No List31212"/>
    <w:next w:val="NoList"/>
    <w:uiPriority w:val="99"/>
    <w:semiHidden/>
    <w:unhideWhenUsed/>
    <w:rsid w:val="00A6002B"/>
  </w:style>
  <w:style w:type="numbering" w:customStyle="1" w:styleId="NoList41212">
    <w:name w:val="No List41212"/>
    <w:next w:val="NoList"/>
    <w:uiPriority w:val="99"/>
    <w:semiHidden/>
    <w:unhideWhenUsed/>
    <w:rsid w:val="00A6002B"/>
  </w:style>
  <w:style w:type="numbering" w:customStyle="1" w:styleId="NoList51112">
    <w:name w:val="No List51112"/>
    <w:next w:val="NoList"/>
    <w:uiPriority w:val="99"/>
    <w:semiHidden/>
    <w:unhideWhenUsed/>
    <w:rsid w:val="00A6002B"/>
  </w:style>
  <w:style w:type="numbering" w:customStyle="1" w:styleId="NoList61112">
    <w:name w:val="No List61112"/>
    <w:next w:val="NoList"/>
    <w:uiPriority w:val="99"/>
    <w:semiHidden/>
    <w:unhideWhenUsed/>
    <w:rsid w:val="00A6002B"/>
  </w:style>
  <w:style w:type="numbering" w:customStyle="1" w:styleId="NoList71112">
    <w:name w:val="No List71112"/>
    <w:next w:val="NoList"/>
    <w:uiPriority w:val="99"/>
    <w:semiHidden/>
    <w:unhideWhenUsed/>
    <w:rsid w:val="00A6002B"/>
  </w:style>
  <w:style w:type="numbering" w:customStyle="1" w:styleId="NoList81112">
    <w:name w:val="No List81112"/>
    <w:next w:val="NoList"/>
    <w:uiPriority w:val="99"/>
    <w:semiHidden/>
    <w:unhideWhenUsed/>
    <w:rsid w:val="00A6002B"/>
  </w:style>
  <w:style w:type="numbering" w:customStyle="1" w:styleId="NoList12212">
    <w:name w:val="No List12212"/>
    <w:next w:val="NoList"/>
    <w:uiPriority w:val="99"/>
    <w:semiHidden/>
    <w:rsid w:val="00A6002B"/>
  </w:style>
  <w:style w:type="numbering" w:customStyle="1" w:styleId="NoList111212">
    <w:name w:val="No List111212"/>
    <w:next w:val="NoList"/>
    <w:uiPriority w:val="99"/>
    <w:semiHidden/>
    <w:unhideWhenUsed/>
    <w:rsid w:val="00A6002B"/>
  </w:style>
  <w:style w:type="numbering" w:customStyle="1" w:styleId="11212">
    <w:name w:val="无列表11212"/>
    <w:next w:val="NoList"/>
    <w:semiHidden/>
    <w:rsid w:val="00A6002B"/>
  </w:style>
  <w:style w:type="numbering" w:customStyle="1" w:styleId="NoList22212">
    <w:name w:val="No List22212"/>
    <w:next w:val="NoList"/>
    <w:uiPriority w:val="99"/>
    <w:semiHidden/>
    <w:unhideWhenUsed/>
    <w:rsid w:val="00A6002B"/>
  </w:style>
  <w:style w:type="numbering" w:customStyle="1" w:styleId="NoList32212">
    <w:name w:val="No List32212"/>
    <w:next w:val="NoList"/>
    <w:uiPriority w:val="99"/>
    <w:semiHidden/>
    <w:unhideWhenUsed/>
    <w:rsid w:val="00A6002B"/>
  </w:style>
  <w:style w:type="numbering" w:customStyle="1" w:styleId="NoList42112">
    <w:name w:val="No List42112"/>
    <w:next w:val="NoList"/>
    <w:uiPriority w:val="99"/>
    <w:semiHidden/>
    <w:unhideWhenUsed/>
    <w:rsid w:val="00A6002B"/>
  </w:style>
  <w:style w:type="numbering" w:customStyle="1" w:styleId="NoList211112">
    <w:name w:val="No List211112"/>
    <w:next w:val="NoList"/>
    <w:uiPriority w:val="99"/>
    <w:semiHidden/>
    <w:unhideWhenUsed/>
    <w:rsid w:val="00A6002B"/>
  </w:style>
  <w:style w:type="numbering" w:customStyle="1" w:styleId="NoList311112">
    <w:name w:val="No List311112"/>
    <w:next w:val="NoList"/>
    <w:uiPriority w:val="99"/>
    <w:semiHidden/>
    <w:unhideWhenUsed/>
    <w:rsid w:val="00A6002B"/>
  </w:style>
  <w:style w:type="numbering" w:customStyle="1" w:styleId="NoList411112">
    <w:name w:val="No List411112"/>
    <w:next w:val="NoList"/>
    <w:uiPriority w:val="99"/>
    <w:semiHidden/>
    <w:unhideWhenUsed/>
    <w:rsid w:val="00A6002B"/>
  </w:style>
  <w:style w:type="numbering" w:customStyle="1" w:styleId="111112">
    <w:name w:val="无列表111112"/>
    <w:next w:val="NoList"/>
    <w:semiHidden/>
    <w:rsid w:val="00A6002B"/>
  </w:style>
  <w:style w:type="numbering" w:customStyle="1" w:styleId="NoList1111112">
    <w:name w:val="No List1111112"/>
    <w:next w:val="NoList"/>
    <w:uiPriority w:val="99"/>
    <w:semiHidden/>
    <w:unhideWhenUsed/>
    <w:rsid w:val="00A6002B"/>
  </w:style>
  <w:style w:type="numbering" w:customStyle="1" w:styleId="NoList121112">
    <w:name w:val="No List121112"/>
    <w:next w:val="NoList"/>
    <w:uiPriority w:val="99"/>
    <w:semiHidden/>
    <w:unhideWhenUsed/>
    <w:rsid w:val="00A6002B"/>
  </w:style>
  <w:style w:type="numbering" w:customStyle="1" w:styleId="NoList221112">
    <w:name w:val="No List221112"/>
    <w:next w:val="NoList"/>
    <w:uiPriority w:val="99"/>
    <w:semiHidden/>
    <w:unhideWhenUsed/>
    <w:rsid w:val="00A6002B"/>
  </w:style>
  <w:style w:type="numbering" w:customStyle="1" w:styleId="NoList321112">
    <w:name w:val="No List321112"/>
    <w:next w:val="NoList"/>
    <w:uiPriority w:val="99"/>
    <w:semiHidden/>
    <w:unhideWhenUsed/>
    <w:rsid w:val="00A6002B"/>
  </w:style>
  <w:style w:type="numbering" w:customStyle="1" w:styleId="NoList1412">
    <w:name w:val="No List1412"/>
    <w:next w:val="NoList"/>
    <w:uiPriority w:val="99"/>
    <w:semiHidden/>
    <w:unhideWhenUsed/>
    <w:rsid w:val="00A6002B"/>
  </w:style>
  <w:style w:type="numbering" w:customStyle="1" w:styleId="NoList1512">
    <w:name w:val="No List1512"/>
    <w:next w:val="NoList"/>
    <w:uiPriority w:val="99"/>
    <w:semiHidden/>
    <w:unhideWhenUsed/>
    <w:rsid w:val="00A6002B"/>
  </w:style>
  <w:style w:type="numbering" w:customStyle="1" w:styleId="NoList2412">
    <w:name w:val="No List2412"/>
    <w:next w:val="NoList"/>
    <w:uiPriority w:val="99"/>
    <w:semiHidden/>
    <w:unhideWhenUsed/>
    <w:rsid w:val="00A6002B"/>
  </w:style>
  <w:style w:type="numbering" w:customStyle="1" w:styleId="NoList3412">
    <w:name w:val="No List3412"/>
    <w:next w:val="NoList"/>
    <w:uiPriority w:val="99"/>
    <w:semiHidden/>
    <w:unhideWhenUsed/>
    <w:rsid w:val="00A6002B"/>
  </w:style>
  <w:style w:type="numbering" w:customStyle="1" w:styleId="NoList4412">
    <w:name w:val="No List4412"/>
    <w:next w:val="NoList"/>
    <w:uiPriority w:val="99"/>
    <w:semiHidden/>
    <w:unhideWhenUsed/>
    <w:rsid w:val="00A6002B"/>
  </w:style>
  <w:style w:type="numbering" w:customStyle="1" w:styleId="NoList5312">
    <w:name w:val="No List5312"/>
    <w:next w:val="NoList"/>
    <w:uiPriority w:val="99"/>
    <w:semiHidden/>
    <w:unhideWhenUsed/>
    <w:rsid w:val="00A6002B"/>
  </w:style>
  <w:style w:type="numbering" w:customStyle="1" w:styleId="NoList6312">
    <w:name w:val="No List6312"/>
    <w:next w:val="NoList"/>
    <w:uiPriority w:val="99"/>
    <w:semiHidden/>
    <w:unhideWhenUsed/>
    <w:rsid w:val="00A6002B"/>
  </w:style>
  <w:style w:type="numbering" w:customStyle="1" w:styleId="NoList7312">
    <w:name w:val="No List7312"/>
    <w:next w:val="NoList"/>
    <w:uiPriority w:val="99"/>
    <w:semiHidden/>
    <w:unhideWhenUsed/>
    <w:rsid w:val="00A6002B"/>
  </w:style>
  <w:style w:type="numbering" w:customStyle="1" w:styleId="NoList8212">
    <w:name w:val="No List8212"/>
    <w:next w:val="NoList"/>
    <w:uiPriority w:val="99"/>
    <w:semiHidden/>
    <w:unhideWhenUsed/>
    <w:rsid w:val="00A6002B"/>
  </w:style>
  <w:style w:type="numbering" w:customStyle="1" w:styleId="NoList9212">
    <w:name w:val="No List9212"/>
    <w:next w:val="NoList"/>
    <w:uiPriority w:val="99"/>
    <w:semiHidden/>
    <w:unhideWhenUsed/>
    <w:rsid w:val="00A6002B"/>
  </w:style>
  <w:style w:type="numbering" w:customStyle="1" w:styleId="NoList11312">
    <w:name w:val="No List11312"/>
    <w:next w:val="NoList"/>
    <w:uiPriority w:val="99"/>
    <w:semiHidden/>
    <w:unhideWhenUsed/>
    <w:rsid w:val="00A6002B"/>
  </w:style>
  <w:style w:type="numbering" w:customStyle="1" w:styleId="NoList21312">
    <w:name w:val="No List21312"/>
    <w:next w:val="NoList"/>
    <w:uiPriority w:val="99"/>
    <w:semiHidden/>
    <w:unhideWhenUsed/>
    <w:rsid w:val="00A6002B"/>
  </w:style>
  <w:style w:type="numbering" w:customStyle="1" w:styleId="NoList31312">
    <w:name w:val="No List31312"/>
    <w:next w:val="NoList"/>
    <w:uiPriority w:val="99"/>
    <w:semiHidden/>
    <w:unhideWhenUsed/>
    <w:rsid w:val="00A6002B"/>
  </w:style>
  <w:style w:type="numbering" w:customStyle="1" w:styleId="NoList41312">
    <w:name w:val="No List41312"/>
    <w:next w:val="NoList"/>
    <w:uiPriority w:val="99"/>
    <w:semiHidden/>
    <w:unhideWhenUsed/>
    <w:rsid w:val="00A6002B"/>
  </w:style>
  <w:style w:type="numbering" w:customStyle="1" w:styleId="NoList51212">
    <w:name w:val="No List51212"/>
    <w:next w:val="NoList"/>
    <w:uiPriority w:val="99"/>
    <w:semiHidden/>
    <w:unhideWhenUsed/>
    <w:rsid w:val="00A6002B"/>
  </w:style>
  <w:style w:type="numbering" w:customStyle="1" w:styleId="NoList61212">
    <w:name w:val="No List61212"/>
    <w:next w:val="NoList"/>
    <w:uiPriority w:val="99"/>
    <w:semiHidden/>
    <w:unhideWhenUsed/>
    <w:rsid w:val="00A6002B"/>
  </w:style>
  <w:style w:type="numbering" w:customStyle="1" w:styleId="NoList71212">
    <w:name w:val="No List71212"/>
    <w:next w:val="NoList"/>
    <w:uiPriority w:val="99"/>
    <w:semiHidden/>
    <w:unhideWhenUsed/>
    <w:rsid w:val="00A6002B"/>
  </w:style>
  <w:style w:type="numbering" w:customStyle="1" w:styleId="NoList81212">
    <w:name w:val="No List81212"/>
    <w:next w:val="NoList"/>
    <w:uiPriority w:val="99"/>
    <w:semiHidden/>
    <w:unhideWhenUsed/>
    <w:rsid w:val="00A6002B"/>
  </w:style>
  <w:style w:type="numbering" w:customStyle="1" w:styleId="NoList91112">
    <w:name w:val="No List91112"/>
    <w:next w:val="NoList"/>
    <w:uiPriority w:val="99"/>
    <w:semiHidden/>
    <w:unhideWhenUsed/>
    <w:rsid w:val="00A6002B"/>
  </w:style>
  <w:style w:type="numbering" w:customStyle="1" w:styleId="LFO19212">
    <w:name w:val="LFO19212"/>
    <w:basedOn w:val="NoList"/>
    <w:rsid w:val="00A6002B"/>
  </w:style>
  <w:style w:type="numbering" w:customStyle="1" w:styleId="NoList10112">
    <w:name w:val="No List10112"/>
    <w:next w:val="NoList"/>
    <w:uiPriority w:val="99"/>
    <w:semiHidden/>
    <w:unhideWhenUsed/>
    <w:rsid w:val="00A6002B"/>
  </w:style>
  <w:style w:type="numbering" w:customStyle="1" w:styleId="LFO191112">
    <w:name w:val="LFO191112"/>
    <w:basedOn w:val="NoList"/>
    <w:rsid w:val="00A6002B"/>
  </w:style>
  <w:style w:type="numbering" w:customStyle="1" w:styleId="NoList12312">
    <w:name w:val="No List12312"/>
    <w:next w:val="NoList"/>
    <w:uiPriority w:val="99"/>
    <w:semiHidden/>
    <w:rsid w:val="00A6002B"/>
  </w:style>
  <w:style w:type="numbering" w:customStyle="1" w:styleId="NoList111312">
    <w:name w:val="No List111312"/>
    <w:next w:val="NoList"/>
    <w:uiPriority w:val="99"/>
    <w:semiHidden/>
    <w:unhideWhenUsed/>
    <w:rsid w:val="00A6002B"/>
  </w:style>
  <w:style w:type="numbering" w:customStyle="1" w:styleId="13120">
    <w:name w:val="无列表1312"/>
    <w:next w:val="NoList"/>
    <w:semiHidden/>
    <w:rsid w:val="00A6002B"/>
  </w:style>
  <w:style w:type="numbering" w:customStyle="1" w:styleId="13121">
    <w:name w:val="リストなし1312"/>
    <w:next w:val="NoList"/>
    <w:uiPriority w:val="99"/>
    <w:semiHidden/>
    <w:unhideWhenUsed/>
    <w:rsid w:val="00A6002B"/>
  </w:style>
  <w:style w:type="numbering" w:customStyle="1" w:styleId="11312">
    <w:name w:val="无列表11312"/>
    <w:next w:val="NoList"/>
    <w:semiHidden/>
    <w:rsid w:val="00A6002B"/>
  </w:style>
  <w:style w:type="numbering" w:customStyle="1" w:styleId="112120">
    <w:name w:val="リストなし11212"/>
    <w:next w:val="NoList"/>
    <w:uiPriority w:val="99"/>
    <w:semiHidden/>
    <w:unhideWhenUsed/>
    <w:rsid w:val="00A6002B"/>
  </w:style>
  <w:style w:type="numbering" w:customStyle="1" w:styleId="NoList22312">
    <w:name w:val="No List22312"/>
    <w:next w:val="NoList"/>
    <w:uiPriority w:val="99"/>
    <w:semiHidden/>
    <w:unhideWhenUsed/>
    <w:rsid w:val="00A6002B"/>
  </w:style>
  <w:style w:type="numbering" w:customStyle="1" w:styleId="NoList32312">
    <w:name w:val="No List32312"/>
    <w:next w:val="NoList"/>
    <w:uiPriority w:val="99"/>
    <w:semiHidden/>
    <w:unhideWhenUsed/>
    <w:rsid w:val="00A6002B"/>
  </w:style>
  <w:style w:type="numbering" w:customStyle="1" w:styleId="NoList42212">
    <w:name w:val="No List42212"/>
    <w:next w:val="NoList"/>
    <w:uiPriority w:val="99"/>
    <w:semiHidden/>
    <w:unhideWhenUsed/>
    <w:rsid w:val="00A6002B"/>
  </w:style>
  <w:style w:type="numbering" w:customStyle="1" w:styleId="NoList211212">
    <w:name w:val="No List211212"/>
    <w:next w:val="NoList"/>
    <w:uiPriority w:val="99"/>
    <w:semiHidden/>
    <w:unhideWhenUsed/>
    <w:rsid w:val="00A6002B"/>
  </w:style>
  <w:style w:type="numbering" w:customStyle="1" w:styleId="NoList311212">
    <w:name w:val="No List311212"/>
    <w:next w:val="NoList"/>
    <w:uiPriority w:val="99"/>
    <w:semiHidden/>
    <w:unhideWhenUsed/>
    <w:rsid w:val="00A6002B"/>
  </w:style>
  <w:style w:type="numbering" w:customStyle="1" w:styleId="NoList411212">
    <w:name w:val="No List411212"/>
    <w:next w:val="NoList"/>
    <w:uiPriority w:val="99"/>
    <w:semiHidden/>
    <w:unhideWhenUsed/>
    <w:rsid w:val="00A6002B"/>
  </w:style>
  <w:style w:type="numbering" w:customStyle="1" w:styleId="111212">
    <w:name w:val="无列表111212"/>
    <w:next w:val="NoList"/>
    <w:semiHidden/>
    <w:rsid w:val="00A6002B"/>
  </w:style>
  <w:style w:type="numbering" w:customStyle="1" w:styleId="NoList1111212">
    <w:name w:val="No List1111212"/>
    <w:next w:val="NoList"/>
    <w:uiPriority w:val="99"/>
    <w:semiHidden/>
    <w:unhideWhenUsed/>
    <w:rsid w:val="00A6002B"/>
  </w:style>
  <w:style w:type="numbering" w:customStyle="1" w:styleId="NoList121212">
    <w:name w:val="No List121212"/>
    <w:next w:val="NoList"/>
    <w:uiPriority w:val="99"/>
    <w:semiHidden/>
    <w:unhideWhenUsed/>
    <w:rsid w:val="00A6002B"/>
  </w:style>
  <w:style w:type="numbering" w:customStyle="1" w:styleId="NoList221212">
    <w:name w:val="No List221212"/>
    <w:next w:val="NoList"/>
    <w:uiPriority w:val="99"/>
    <w:semiHidden/>
    <w:unhideWhenUsed/>
    <w:rsid w:val="00A6002B"/>
  </w:style>
  <w:style w:type="numbering" w:customStyle="1" w:styleId="NoList321212">
    <w:name w:val="No List321212"/>
    <w:next w:val="NoList"/>
    <w:uiPriority w:val="99"/>
    <w:semiHidden/>
    <w:unhideWhenUsed/>
    <w:rsid w:val="00A6002B"/>
  </w:style>
  <w:style w:type="numbering" w:customStyle="1" w:styleId="NoList1612">
    <w:name w:val="No List1612"/>
    <w:next w:val="NoList"/>
    <w:uiPriority w:val="99"/>
    <w:semiHidden/>
    <w:unhideWhenUsed/>
    <w:rsid w:val="00A6002B"/>
  </w:style>
  <w:style w:type="numbering" w:customStyle="1" w:styleId="NoList1712">
    <w:name w:val="No List1712"/>
    <w:next w:val="NoList"/>
    <w:uiPriority w:val="99"/>
    <w:semiHidden/>
    <w:unhideWhenUsed/>
    <w:rsid w:val="00A6002B"/>
  </w:style>
  <w:style w:type="numbering" w:customStyle="1" w:styleId="NoList2512">
    <w:name w:val="No List2512"/>
    <w:next w:val="NoList"/>
    <w:uiPriority w:val="99"/>
    <w:semiHidden/>
    <w:unhideWhenUsed/>
    <w:rsid w:val="00A6002B"/>
  </w:style>
  <w:style w:type="numbering" w:customStyle="1" w:styleId="NoList3512">
    <w:name w:val="No List3512"/>
    <w:next w:val="NoList"/>
    <w:uiPriority w:val="99"/>
    <w:semiHidden/>
    <w:unhideWhenUsed/>
    <w:rsid w:val="00A6002B"/>
  </w:style>
  <w:style w:type="numbering" w:customStyle="1" w:styleId="NoList4512">
    <w:name w:val="No List4512"/>
    <w:next w:val="NoList"/>
    <w:uiPriority w:val="99"/>
    <w:semiHidden/>
    <w:unhideWhenUsed/>
    <w:rsid w:val="00A6002B"/>
  </w:style>
  <w:style w:type="numbering" w:customStyle="1" w:styleId="NoList5412">
    <w:name w:val="No List5412"/>
    <w:next w:val="NoList"/>
    <w:uiPriority w:val="99"/>
    <w:semiHidden/>
    <w:unhideWhenUsed/>
    <w:rsid w:val="00A6002B"/>
  </w:style>
  <w:style w:type="numbering" w:customStyle="1" w:styleId="NoList6412">
    <w:name w:val="No List6412"/>
    <w:next w:val="NoList"/>
    <w:uiPriority w:val="99"/>
    <w:semiHidden/>
    <w:unhideWhenUsed/>
    <w:rsid w:val="00A6002B"/>
  </w:style>
  <w:style w:type="numbering" w:customStyle="1" w:styleId="NoList7412">
    <w:name w:val="No List7412"/>
    <w:next w:val="NoList"/>
    <w:uiPriority w:val="99"/>
    <w:semiHidden/>
    <w:unhideWhenUsed/>
    <w:rsid w:val="00A6002B"/>
  </w:style>
  <w:style w:type="numbering" w:customStyle="1" w:styleId="NoList8312">
    <w:name w:val="No List8312"/>
    <w:next w:val="NoList"/>
    <w:uiPriority w:val="99"/>
    <w:semiHidden/>
    <w:unhideWhenUsed/>
    <w:rsid w:val="00A6002B"/>
  </w:style>
  <w:style w:type="numbering" w:customStyle="1" w:styleId="NoList9312">
    <w:name w:val="No List9312"/>
    <w:next w:val="NoList"/>
    <w:uiPriority w:val="99"/>
    <w:semiHidden/>
    <w:unhideWhenUsed/>
    <w:rsid w:val="00A6002B"/>
  </w:style>
  <w:style w:type="numbering" w:customStyle="1" w:styleId="NoList11412">
    <w:name w:val="No List11412"/>
    <w:next w:val="NoList"/>
    <w:uiPriority w:val="99"/>
    <w:semiHidden/>
    <w:unhideWhenUsed/>
    <w:rsid w:val="00A6002B"/>
  </w:style>
  <w:style w:type="numbering" w:customStyle="1" w:styleId="NoList21412">
    <w:name w:val="No List21412"/>
    <w:next w:val="NoList"/>
    <w:uiPriority w:val="99"/>
    <w:semiHidden/>
    <w:unhideWhenUsed/>
    <w:rsid w:val="00A6002B"/>
  </w:style>
  <w:style w:type="numbering" w:customStyle="1" w:styleId="NoList31412">
    <w:name w:val="No List31412"/>
    <w:next w:val="NoList"/>
    <w:uiPriority w:val="99"/>
    <w:semiHidden/>
    <w:unhideWhenUsed/>
    <w:rsid w:val="00A6002B"/>
  </w:style>
  <w:style w:type="numbering" w:customStyle="1" w:styleId="NoList41412">
    <w:name w:val="No List41412"/>
    <w:next w:val="NoList"/>
    <w:uiPriority w:val="99"/>
    <w:semiHidden/>
    <w:unhideWhenUsed/>
    <w:rsid w:val="00A6002B"/>
  </w:style>
  <w:style w:type="numbering" w:customStyle="1" w:styleId="NoList51312">
    <w:name w:val="No List51312"/>
    <w:next w:val="NoList"/>
    <w:uiPriority w:val="99"/>
    <w:semiHidden/>
    <w:unhideWhenUsed/>
    <w:rsid w:val="00A6002B"/>
  </w:style>
  <w:style w:type="numbering" w:customStyle="1" w:styleId="NoList61312">
    <w:name w:val="No List61312"/>
    <w:next w:val="NoList"/>
    <w:uiPriority w:val="99"/>
    <w:semiHidden/>
    <w:unhideWhenUsed/>
    <w:rsid w:val="00A6002B"/>
  </w:style>
  <w:style w:type="numbering" w:customStyle="1" w:styleId="NoList71312">
    <w:name w:val="No List71312"/>
    <w:next w:val="NoList"/>
    <w:uiPriority w:val="99"/>
    <w:semiHidden/>
    <w:unhideWhenUsed/>
    <w:rsid w:val="00A6002B"/>
  </w:style>
  <w:style w:type="numbering" w:customStyle="1" w:styleId="NoList81312">
    <w:name w:val="No List81312"/>
    <w:next w:val="NoList"/>
    <w:uiPriority w:val="99"/>
    <w:semiHidden/>
    <w:unhideWhenUsed/>
    <w:rsid w:val="00A6002B"/>
  </w:style>
  <w:style w:type="numbering" w:customStyle="1" w:styleId="NoList91212">
    <w:name w:val="No List91212"/>
    <w:next w:val="NoList"/>
    <w:uiPriority w:val="99"/>
    <w:semiHidden/>
    <w:unhideWhenUsed/>
    <w:rsid w:val="00A6002B"/>
  </w:style>
  <w:style w:type="numbering" w:customStyle="1" w:styleId="LFO19312">
    <w:name w:val="LFO19312"/>
    <w:basedOn w:val="NoList"/>
    <w:rsid w:val="00A6002B"/>
  </w:style>
  <w:style w:type="numbering" w:customStyle="1" w:styleId="NoList10212">
    <w:name w:val="No List10212"/>
    <w:next w:val="NoList"/>
    <w:uiPriority w:val="99"/>
    <w:semiHidden/>
    <w:unhideWhenUsed/>
    <w:rsid w:val="00A6002B"/>
  </w:style>
  <w:style w:type="numbering" w:customStyle="1" w:styleId="LFO191212">
    <w:name w:val="LFO191212"/>
    <w:basedOn w:val="NoList"/>
    <w:rsid w:val="00A6002B"/>
  </w:style>
  <w:style w:type="numbering" w:customStyle="1" w:styleId="NoList12412">
    <w:name w:val="No List12412"/>
    <w:next w:val="NoList"/>
    <w:uiPriority w:val="99"/>
    <w:semiHidden/>
    <w:rsid w:val="00A6002B"/>
  </w:style>
  <w:style w:type="numbering" w:customStyle="1" w:styleId="NoList111412">
    <w:name w:val="No List111412"/>
    <w:next w:val="NoList"/>
    <w:uiPriority w:val="99"/>
    <w:semiHidden/>
    <w:unhideWhenUsed/>
    <w:rsid w:val="00A6002B"/>
  </w:style>
  <w:style w:type="numbering" w:customStyle="1" w:styleId="14120">
    <w:name w:val="无列表1412"/>
    <w:next w:val="NoList"/>
    <w:semiHidden/>
    <w:rsid w:val="00A6002B"/>
  </w:style>
  <w:style w:type="numbering" w:customStyle="1" w:styleId="14121">
    <w:name w:val="リストなし1412"/>
    <w:next w:val="NoList"/>
    <w:uiPriority w:val="99"/>
    <w:semiHidden/>
    <w:unhideWhenUsed/>
    <w:rsid w:val="00A6002B"/>
  </w:style>
  <w:style w:type="numbering" w:customStyle="1" w:styleId="11412">
    <w:name w:val="无列表11412"/>
    <w:next w:val="NoList"/>
    <w:semiHidden/>
    <w:rsid w:val="00A6002B"/>
  </w:style>
  <w:style w:type="numbering" w:customStyle="1" w:styleId="113120">
    <w:name w:val="リストなし11312"/>
    <w:next w:val="NoList"/>
    <w:uiPriority w:val="99"/>
    <w:semiHidden/>
    <w:unhideWhenUsed/>
    <w:rsid w:val="00A6002B"/>
  </w:style>
  <w:style w:type="numbering" w:customStyle="1" w:styleId="NoList22412">
    <w:name w:val="No List22412"/>
    <w:next w:val="NoList"/>
    <w:uiPriority w:val="99"/>
    <w:semiHidden/>
    <w:unhideWhenUsed/>
    <w:rsid w:val="00A6002B"/>
  </w:style>
  <w:style w:type="numbering" w:customStyle="1" w:styleId="NoList32412">
    <w:name w:val="No List32412"/>
    <w:next w:val="NoList"/>
    <w:uiPriority w:val="99"/>
    <w:semiHidden/>
    <w:unhideWhenUsed/>
    <w:rsid w:val="00A6002B"/>
  </w:style>
  <w:style w:type="numbering" w:customStyle="1" w:styleId="NoList42312">
    <w:name w:val="No List42312"/>
    <w:next w:val="NoList"/>
    <w:uiPriority w:val="99"/>
    <w:semiHidden/>
    <w:unhideWhenUsed/>
    <w:rsid w:val="00A6002B"/>
  </w:style>
  <w:style w:type="numbering" w:customStyle="1" w:styleId="NoList211312">
    <w:name w:val="No List211312"/>
    <w:next w:val="NoList"/>
    <w:uiPriority w:val="99"/>
    <w:semiHidden/>
    <w:unhideWhenUsed/>
    <w:rsid w:val="00A6002B"/>
  </w:style>
  <w:style w:type="numbering" w:customStyle="1" w:styleId="NoList311312">
    <w:name w:val="No List311312"/>
    <w:next w:val="NoList"/>
    <w:uiPriority w:val="99"/>
    <w:semiHidden/>
    <w:unhideWhenUsed/>
    <w:rsid w:val="00A6002B"/>
  </w:style>
  <w:style w:type="numbering" w:customStyle="1" w:styleId="NoList411312">
    <w:name w:val="No List411312"/>
    <w:next w:val="NoList"/>
    <w:uiPriority w:val="99"/>
    <w:semiHidden/>
    <w:unhideWhenUsed/>
    <w:rsid w:val="00A6002B"/>
  </w:style>
  <w:style w:type="numbering" w:customStyle="1" w:styleId="111312">
    <w:name w:val="无列表111312"/>
    <w:next w:val="NoList"/>
    <w:semiHidden/>
    <w:rsid w:val="00A6002B"/>
  </w:style>
  <w:style w:type="numbering" w:customStyle="1" w:styleId="NoList1111312">
    <w:name w:val="No List1111312"/>
    <w:next w:val="NoList"/>
    <w:uiPriority w:val="99"/>
    <w:semiHidden/>
    <w:unhideWhenUsed/>
    <w:rsid w:val="00A6002B"/>
  </w:style>
  <w:style w:type="numbering" w:customStyle="1" w:styleId="NoList121312">
    <w:name w:val="No List121312"/>
    <w:next w:val="NoList"/>
    <w:uiPriority w:val="99"/>
    <w:semiHidden/>
    <w:unhideWhenUsed/>
    <w:rsid w:val="00A6002B"/>
  </w:style>
  <w:style w:type="numbering" w:customStyle="1" w:styleId="NoList221312">
    <w:name w:val="No List221312"/>
    <w:next w:val="NoList"/>
    <w:uiPriority w:val="99"/>
    <w:semiHidden/>
    <w:unhideWhenUsed/>
    <w:rsid w:val="00A6002B"/>
  </w:style>
  <w:style w:type="numbering" w:customStyle="1" w:styleId="NoList321312">
    <w:name w:val="No List321312"/>
    <w:next w:val="NoList"/>
    <w:uiPriority w:val="99"/>
    <w:semiHidden/>
    <w:unhideWhenUsed/>
    <w:rsid w:val="00A6002B"/>
  </w:style>
  <w:style w:type="table" w:customStyle="1" w:styleId="2310">
    <w:name w:val="网格型2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002B"/>
    <w:rPr>
      <w:rFonts w:eastAsia="MS Mincho"/>
      <w:lang w:val="en-US" w:eastAsia="en-US"/>
    </w:rPr>
    <w:tblPr/>
  </w:style>
  <w:style w:type="table" w:customStyle="1" w:styleId="Tabellengitternetz11122">
    <w:name w:val="Tabellengitternetz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6002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6002B"/>
  </w:style>
  <w:style w:type="numbering" w:customStyle="1" w:styleId="NoList3111111">
    <w:name w:val="No List3111111"/>
    <w:next w:val="NoList"/>
    <w:uiPriority w:val="99"/>
    <w:semiHidden/>
    <w:unhideWhenUsed/>
    <w:rsid w:val="00A6002B"/>
  </w:style>
  <w:style w:type="numbering" w:customStyle="1" w:styleId="NoList4111111">
    <w:name w:val="No List4111111"/>
    <w:next w:val="NoList"/>
    <w:uiPriority w:val="99"/>
    <w:semiHidden/>
    <w:unhideWhenUsed/>
    <w:rsid w:val="00A6002B"/>
  </w:style>
  <w:style w:type="numbering" w:customStyle="1" w:styleId="NoList11111111">
    <w:name w:val="No List11111111"/>
    <w:next w:val="NoList"/>
    <w:uiPriority w:val="99"/>
    <w:semiHidden/>
    <w:unhideWhenUsed/>
    <w:rsid w:val="00A6002B"/>
  </w:style>
  <w:style w:type="numbering" w:customStyle="1" w:styleId="NoList1211111">
    <w:name w:val="No List1211111"/>
    <w:next w:val="NoList"/>
    <w:uiPriority w:val="99"/>
    <w:semiHidden/>
    <w:unhideWhenUsed/>
    <w:rsid w:val="00A6002B"/>
  </w:style>
  <w:style w:type="numbering" w:customStyle="1" w:styleId="LFO1911111">
    <w:name w:val="LFO1911111"/>
    <w:basedOn w:val="NoList"/>
    <w:rsid w:val="00A6002B"/>
  </w:style>
  <w:style w:type="numbering" w:customStyle="1" w:styleId="KeineListe1">
    <w:name w:val="Keine Liste1"/>
    <w:next w:val="NoList"/>
    <w:uiPriority w:val="99"/>
    <w:semiHidden/>
    <w:unhideWhenUsed/>
    <w:rsid w:val="00A6002B"/>
  </w:style>
  <w:style w:type="table" w:customStyle="1" w:styleId="Tabellenraster1">
    <w:name w:val="Tabellenraster1"/>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6002B"/>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002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00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002B"/>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00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6002B"/>
    <w:rPr>
      <w:color w:val="808080"/>
    </w:rPr>
  </w:style>
  <w:style w:type="paragraph" w:customStyle="1" w:styleId="DunkleListe-Akzent31">
    <w:name w:val="Dunkle Liste - Akzent 31"/>
    <w:hidden/>
    <w:uiPriority w:val="99"/>
    <w:semiHidden/>
    <w:qFormat/>
    <w:rsid w:val="00A6002B"/>
    <w:rPr>
      <w:rFonts w:ascii="Calibri" w:eastAsia="SimSun" w:hAnsi="Calibri"/>
      <w:sz w:val="22"/>
      <w:szCs w:val="22"/>
      <w:lang w:val="en-US"/>
    </w:rPr>
  </w:style>
  <w:style w:type="paragraph" w:customStyle="1" w:styleId="af">
    <w:name w:val="段"/>
    <w:uiPriority w:val="99"/>
    <w:qFormat/>
    <w:rsid w:val="00A6002B"/>
    <w:pPr>
      <w:autoSpaceDE w:val="0"/>
      <w:autoSpaceDN w:val="0"/>
      <w:ind w:firstLineChars="200" w:firstLine="200"/>
      <w:jc w:val="both"/>
    </w:pPr>
    <w:rPr>
      <w:rFonts w:ascii="SimSun" w:eastAsia="SimSun"/>
      <w:noProof/>
      <w:sz w:val="21"/>
      <w:lang w:val="en-US"/>
    </w:rPr>
  </w:style>
  <w:style w:type="paragraph" w:customStyle="1" w:styleId="HelleListe-Akzent31">
    <w:name w:val="Helle Liste - Akzent 31"/>
    <w:hidden/>
    <w:uiPriority w:val="71"/>
    <w:qFormat/>
    <w:rsid w:val="00A6002B"/>
    <w:rPr>
      <w:rFonts w:ascii="Arial" w:eastAsia="SimSun" w:hAnsi="Arial" w:cs="Arial"/>
      <w:sz w:val="22"/>
      <w:szCs w:val="22"/>
      <w:lang w:val="en-US"/>
    </w:rPr>
  </w:style>
  <w:style w:type="character" w:customStyle="1" w:styleId="c-phonebook-results-content">
    <w:name w:val="c-phonebook-results-content"/>
    <w:basedOn w:val="DefaultParagraphFont"/>
    <w:rsid w:val="00A6002B"/>
  </w:style>
  <w:style w:type="character" w:styleId="HTMLAcronym">
    <w:name w:val="HTML Acronym"/>
    <w:basedOn w:val="DefaultParagraphFont"/>
    <w:uiPriority w:val="99"/>
    <w:unhideWhenUsed/>
    <w:rsid w:val="00A6002B"/>
  </w:style>
  <w:style w:type="table" w:styleId="LightList">
    <w:name w:val="Light List"/>
    <w:basedOn w:val="TableNormal"/>
    <w:uiPriority w:val="61"/>
    <w:rsid w:val="00A600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00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0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00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00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00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002B"/>
    <w:rPr>
      <w:rFonts w:eastAsiaTheme="minorEastAsia"/>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002B"/>
    <w:rPr>
      <w:rFonts w:eastAsia="MS Mincho"/>
      <w:lang w:val="en-US" w:eastAsia="en-US"/>
    </w:rPr>
    <w:tblPr/>
  </w:style>
  <w:style w:type="table" w:customStyle="1" w:styleId="TableGrid67">
    <w:name w:val="Table Grid67"/>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002B"/>
    <w:rPr>
      <w:rFonts w:eastAsia="MS Mincho"/>
      <w:lang w:val="en-US" w:eastAsia="en-US"/>
    </w:rPr>
    <w:tblPr/>
  </w:style>
  <w:style w:type="table" w:customStyle="1" w:styleId="Tabellengitternetz123">
    <w:name w:val="Tabellengitternetz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002B"/>
    <w:rPr>
      <w:rFonts w:eastAsia="MS Mincho"/>
      <w:lang w:val="en-US" w:eastAsia="en-US"/>
    </w:rPr>
    <w:tblPr/>
  </w:style>
  <w:style w:type="table" w:customStyle="1" w:styleId="Tabellengitternetz11123">
    <w:name w:val="Tabellengitternetz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002B"/>
    <w:rPr>
      <w:rFonts w:eastAsia="MS Mincho"/>
      <w:lang w:val="en-US" w:eastAsia="en-US"/>
    </w:rPr>
    <w:tblPr/>
  </w:style>
  <w:style w:type="table" w:customStyle="1" w:styleId="TableGrid7151">
    <w:name w:val="Table Grid71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002B"/>
    <w:rPr>
      <w:rFonts w:eastAsia="MS Mincho"/>
      <w:lang w:val="en-US" w:eastAsia="en-US"/>
    </w:rPr>
    <w:tblPr/>
  </w:style>
  <w:style w:type="table" w:customStyle="1" w:styleId="TableGrid7651">
    <w:name w:val="Table Grid76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002B"/>
    <w:rPr>
      <w:rFonts w:eastAsia="MS Mincho"/>
      <w:lang w:val="en-US" w:eastAsia="en-US"/>
    </w:rPr>
    <w:tblPr/>
  </w:style>
  <w:style w:type="table" w:customStyle="1" w:styleId="Tabellengitternetz111211">
    <w:name w:val="Tabellengitternetz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002B"/>
    <w:rPr>
      <w:rFonts w:eastAsia="MS Mincho"/>
      <w:lang w:val="en-US" w:eastAsia="en-US"/>
    </w:rPr>
    <w:tblPr/>
  </w:style>
  <w:style w:type="table" w:customStyle="1" w:styleId="TableGrid661">
    <w:name w:val="Table Grid66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002B"/>
    <w:rPr>
      <w:rFonts w:eastAsia="MS Mincho"/>
      <w:lang w:val="en-US" w:eastAsia="en-US"/>
    </w:rPr>
    <w:tblPr/>
  </w:style>
  <w:style w:type="table" w:customStyle="1" w:styleId="TableGrid7661">
    <w:name w:val="Table Grid76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6002B"/>
    <w:rPr>
      <w:rFonts w:eastAsia="Batang"/>
      <w:lang w:eastAsia="en-US"/>
    </w:rPr>
  </w:style>
  <w:style w:type="paragraph" w:customStyle="1" w:styleId="h7">
    <w:name w:val="h7"/>
    <w:basedOn w:val="H6"/>
    <w:qFormat/>
    <w:rsid w:val="00A6002B"/>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A6002B"/>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002B"/>
  </w:style>
  <w:style w:type="table" w:customStyle="1" w:styleId="TableGrid542">
    <w:name w:val="Table Grid542"/>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6002B"/>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002B"/>
  </w:style>
  <w:style w:type="numbering" w:customStyle="1" w:styleId="NoList20">
    <w:name w:val="No List20"/>
    <w:next w:val="NoList"/>
    <w:uiPriority w:val="99"/>
    <w:semiHidden/>
    <w:unhideWhenUsed/>
    <w:rsid w:val="00A6002B"/>
  </w:style>
  <w:style w:type="numbering" w:customStyle="1" w:styleId="NoList117">
    <w:name w:val="No List117"/>
    <w:next w:val="NoList"/>
    <w:uiPriority w:val="99"/>
    <w:semiHidden/>
    <w:unhideWhenUsed/>
    <w:rsid w:val="00A6002B"/>
  </w:style>
  <w:style w:type="numbering" w:customStyle="1" w:styleId="NoList28">
    <w:name w:val="No List28"/>
    <w:next w:val="NoList"/>
    <w:uiPriority w:val="99"/>
    <w:semiHidden/>
    <w:unhideWhenUsed/>
    <w:rsid w:val="00A6002B"/>
  </w:style>
  <w:style w:type="numbering" w:customStyle="1" w:styleId="NoList38">
    <w:name w:val="No List38"/>
    <w:next w:val="NoList"/>
    <w:uiPriority w:val="99"/>
    <w:semiHidden/>
    <w:unhideWhenUsed/>
    <w:rsid w:val="00A6002B"/>
  </w:style>
  <w:style w:type="numbering" w:customStyle="1" w:styleId="NoList48">
    <w:name w:val="No List48"/>
    <w:next w:val="NoList"/>
    <w:uiPriority w:val="99"/>
    <w:semiHidden/>
    <w:unhideWhenUsed/>
    <w:rsid w:val="00A6002B"/>
  </w:style>
  <w:style w:type="numbering" w:customStyle="1" w:styleId="NoList57">
    <w:name w:val="No List57"/>
    <w:next w:val="NoList"/>
    <w:uiPriority w:val="99"/>
    <w:semiHidden/>
    <w:unhideWhenUsed/>
    <w:rsid w:val="00A6002B"/>
  </w:style>
  <w:style w:type="numbering" w:customStyle="1" w:styleId="NoList118">
    <w:name w:val="No List118"/>
    <w:next w:val="NoList"/>
    <w:uiPriority w:val="99"/>
    <w:semiHidden/>
    <w:unhideWhenUsed/>
    <w:rsid w:val="00A6002B"/>
  </w:style>
  <w:style w:type="numbering" w:customStyle="1" w:styleId="NoList217">
    <w:name w:val="No List217"/>
    <w:next w:val="NoList"/>
    <w:uiPriority w:val="99"/>
    <w:semiHidden/>
    <w:unhideWhenUsed/>
    <w:rsid w:val="00A6002B"/>
  </w:style>
  <w:style w:type="numbering" w:customStyle="1" w:styleId="NoList317">
    <w:name w:val="No List317"/>
    <w:next w:val="NoList"/>
    <w:uiPriority w:val="99"/>
    <w:semiHidden/>
    <w:unhideWhenUsed/>
    <w:rsid w:val="00A6002B"/>
  </w:style>
  <w:style w:type="numbering" w:customStyle="1" w:styleId="NoList417">
    <w:name w:val="No List417"/>
    <w:next w:val="NoList"/>
    <w:uiPriority w:val="99"/>
    <w:semiHidden/>
    <w:unhideWhenUsed/>
    <w:rsid w:val="00A6002B"/>
  </w:style>
  <w:style w:type="numbering" w:customStyle="1" w:styleId="NoList67">
    <w:name w:val="No List67"/>
    <w:next w:val="NoList"/>
    <w:uiPriority w:val="99"/>
    <w:semiHidden/>
    <w:unhideWhenUsed/>
    <w:rsid w:val="00A6002B"/>
  </w:style>
  <w:style w:type="numbering" w:customStyle="1" w:styleId="171">
    <w:name w:val="无列表17"/>
    <w:next w:val="NoList"/>
    <w:semiHidden/>
    <w:rsid w:val="00A6002B"/>
  </w:style>
  <w:style w:type="numbering" w:customStyle="1" w:styleId="172">
    <w:name w:val="リストなし17"/>
    <w:next w:val="NoList"/>
    <w:uiPriority w:val="99"/>
    <w:semiHidden/>
    <w:unhideWhenUsed/>
    <w:rsid w:val="00A6002B"/>
  </w:style>
  <w:style w:type="numbering" w:customStyle="1" w:styleId="1170">
    <w:name w:val="无列表117"/>
    <w:next w:val="NoList"/>
    <w:semiHidden/>
    <w:rsid w:val="00A6002B"/>
  </w:style>
  <w:style w:type="numbering" w:customStyle="1" w:styleId="1161">
    <w:name w:val="リストなし116"/>
    <w:next w:val="NoList"/>
    <w:uiPriority w:val="99"/>
    <w:semiHidden/>
    <w:unhideWhenUsed/>
    <w:rsid w:val="00A6002B"/>
  </w:style>
  <w:style w:type="numbering" w:customStyle="1" w:styleId="NoList1117">
    <w:name w:val="No List1117"/>
    <w:next w:val="NoList"/>
    <w:uiPriority w:val="99"/>
    <w:semiHidden/>
    <w:unhideWhenUsed/>
    <w:rsid w:val="00A6002B"/>
  </w:style>
  <w:style w:type="numbering" w:customStyle="1" w:styleId="NoList77">
    <w:name w:val="No List77"/>
    <w:next w:val="NoList"/>
    <w:uiPriority w:val="99"/>
    <w:semiHidden/>
    <w:unhideWhenUsed/>
    <w:rsid w:val="00A6002B"/>
  </w:style>
  <w:style w:type="numbering" w:customStyle="1" w:styleId="NoList127">
    <w:name w:val="No List127"/>
    <w:next w:val="NoList"/>
    <w:uiPriority w:val="99"/>
    <w:semiHidden/>
    <w:unhideWhenUsed/>
    <w:rsid w:val="00A6002B"/>
  </w:style>
  <w:style w:type="numbering" w:customStyle="1" w:styleId="NoList227">
    <w:name w:val="No List227"/>
    <w:next w:val="NoList"/>
    <w:uiPriority w:val="99"/>
    <w:semiHidden/>
    <w:unhideWhenUsed/>
    <w:rsid w:val="00A6002B"/>
  </w:style>
  <w:style w:type="numbering" w:customStyle="1" w:styleId="NoList327">
    <w:name w:val="No List327"/>
    <w:next w:val="NoList"/>
    <w:uiPriority w:val="99"/>
    <w:semiHidden/>
    <w:unhideWhenUsed/>
    <w:rsid w:val="00A6002B"/>
  </w:style>
  <w:style w:type="numbering" w:customStyle="1" w:styleId="NoList426">
    <w:name w:val="No List426"/>
    <w:next w:val="NoList"/>
    <w:uiPriority w:val="99"/>
    <w:semiHidden/>
    <w:unhideWhenUsed/>
    <w:rsid w:val="00A6002B"/>
  </w:style>
  <w:style w:type="numbering" w:customStyle="1" w:styleId="NoList516">
    <w:name w:val="No List516"/>
    <w:next w:val="NoList"/>
    <w:uiPriority w:val="99"/>
    <w:semiHidden/>
    <w:unhideWhenUsed/>
    <w:rsid w:val="00A6002B"/>
  </w:style>
  <w:style w:type="numbering" w:customStyle="1" w:styleId="NoList2116">
    <w:name w:val="No List2116"/>
    <w:next w:val="NoList"/>
    <w:uiPriority w:val="99"/>
    <w:semiHidden/>
    <w:unhideWhenUsed/>
    <w:rsid w:val="00A6002B"/>
  </w:style>
  <w:style w:type="numbering" w:customStyle="1" w:styleId="NoList3116">
    <w:name w:val="No List3116"/>
    <w:next w:val="NoList"/>
    <w:uiPriority w:val="99"/>
    <w:semiHidden/>
    <w:unhideWhenUsed/>
    <w:rsid w:val="00A6002B"/>
  </w:style>
  <w:style w:type="numbering" w:customStyle="1" w:styleId="NoList4116">
    <w:name w:val="No List4116"/>
    <w:next w:val="NoList"/>
    <w:uiPriority w:val="99"/>
    <w:semiHidden/>
    <w:unhideWhenUsed/>
    <w:rsid w:val="00A6002B"/>
  </w:style>
  <w:style w:type="numbering" w:customStyle="1" w:styleId="NoList616">
    <w:name w:val="No List616"/>
    <w:next w:val="NoList"/>
    <w:uiPriority w:val="99"/>
    <w:semiHidden/>
    <w:unhideWhenUsed/>
    <w:rsid w:val="00A6002B"/>
  </w:style>
  <w:style w:type="numbering" w:customStyle="1" w:styleId="1116">
    <w:name w:val="无列表1116"/>
    <w:next w:val="NoList"/>
    <w:semiHidden/>
    <w:rsid w:val="00A6002B"/>
  </w:style>
  <w:style w:type="numbering" w:customStyle="1" w:styleId="NoList11116">
    <w:name w:val="No List11116"/>
    <w:next w:val="NoList"/>
    <w:uiPriority w:val="99"/>
    <w:semiHidden/>
    <w:unhideWhenUsed/>
    <w:rsid w:val="00A6002B"/>
  </w:style>
  <w:style w:type="numbering" w:customStyle="1" w:styleId="NoList716">
    <w:name w:val="No List716"/>
    <w:next w:val="NoList"/>
    <w:uiPriority w:val="99"/>
    <w:semiHidden/>
    <w:unhideWhenUsed/>
    <w:rsid w:val="00A6002B"/>
  </w:style>
  <w:style w:type="numbering" w:customStyle="1" w:styleId="NoList1216">
    <w:name w:val="No List1216"/>
    <w:next w:val="NoList"/>
    <w:uiPriority w:val="99"/>
    <w:semiHidden/>
    <w:unhideWhenUsed/>
    <w:rsid w:val="00A6002B"/>
  </w:style>
  <w:style w:type="numbering" w:customStyle="1" w:styleId="NoList2216">
    <w:name w:val="No List2216"/>
    <w:next w:val="NoList"/>
    <w:uiPriority w:val="99"/>
    <w:semiHidden/>
    <w:unhideWhenUsed/>
    <w:rsid w:val="00A6002B"/>
  </w:style>
  <w:style w:type="numbering" w:customStyle="1" w:styleId="NoList3216">
    <w:name w:val="No List3216"/>
    <w:next w:val="NoList"/>
    <w:uiPriority w:val="99"/>
    <w:semiHidden/>
    <w:unhideWhenUsed/>
    <w:rsid w:val="00A6002B"/>
  </w:style>
  <w:style w:type="numbering" w:customStyle="1" w:styleId="NoList86">
    <w:name w:val="No List86"/>
    <w:next w:val="NoList"/>
    <w:uiPriority w:val="99"/>
    <w:semiHidden/>
    <w:unhideWhenUsed/>
    <w:rsid w:val="00A6002B"/>
  </w:style>
  <w:style w:type="numbering" w:customStyle="1" w:styleId="NoList133">
    <w:name w:val="No List133"/>
    <w:next w:val="NoList"/>
    <w:uiPriority w:val="99"/>
    <w:semiHidden/>
    <w:unhideWhenUsed/>
    <w:rsid w:val="00A6002B"/>
  </w:style>
  <w:style w:type="numbering" w:customStyle="1" w:styleId="NoList233">
    <w:name w:val="No List233"/>
    <w:next w:val="NoList"/>
    <w:uiPriority w:val="99"/>
    <w:semiHidden/>
    <w:unhideWhenUsed/>
    <w:rsid w:val="00A6002B"/>
  </w:style>
  <w:style w:type="numbering" w:customStyle="1" w:styleId="NoList333">
    <w:name w:val="No List333"/>
    <w:next w:val="NoList"/>
    <w:uiPriority w:val="99"/>
    <w:semiHidden/>
    <w:unhideWhenUsed/>
    <w:rsid w:val="00A6002B"/>
  </w:style>
  <w:style w:type="numbering" w:customStyle="1" w:styleId="NoList433">
    <w:name w:val="No List433"/>
    <w:next w:val="NoList"/>
    <w:uiPriority w:val="99"/>
    <w:semiHidden/>
    <w:unhideWhenUsed/>
    <w:rsid w:val="00A6002B"/>
  </w:style>
  <w:style w:type="numbering" w:customStyle="1" w:styleId="NoList523">
    <w:name w:val="No List523"/>
    <w:next w:val="NoList"/>
    <w:uiPriority w:val="99"/>
    <w:semiHidden/>
    <w:unhideWhenUsed/>
    <w:rsid w:val="00A6002B"/>
  </w:style>
  <w:style w:type="numbering" w:customStyle="1" w:styleId="NoList623">
    <w:name w:val="No List623"/>
    <w:next w:val="NoList"/>
    <w:uiPriority w:val="99"/>
    <w:semiHidden/>
    <w:unhideWhenUsed/>
    <w:rsid w:val="00A6002B"/>
  </w:style>
  <w:style w:type="numbering" w:customStyle="1" w:styleId="NoList723">
    <w:name w:val="No List723"/>
    <w:next w:val="NoList"/>
    <w:uiPriority w:val="99"/>
    <w:semiHidden/>
    <w:unhideWhenUsed/>
    <w:rsid w:val="00A6002B"/>
  </w:style>
  <w:style w:type="numbering" w:customStyle="1" w:styleId="NoList816">
    <w:name w:val="No List816"/>
    <w:next w:val="NoList"/>
    <w:uiPriority w:val="99"/>
    <w:semiHidden/>
    <w:unhideWhenUsed/>
    <w:rsid w:val="00A6002B"/>
  </w:style>
  <w:style w:type="numbering" w:customStyle="1" w:styleId="NoList96">
    <w:name w:val="No List96"/>
    <w:next w:val="NoList"/>
    <w:uiPriority w:val="99"/>
    <w:semiHidden/>
    <w:unhideWhenUsed/>
    <w:rsid w:val="00A6002B"/>
  </w:style>
  <w:style w:type="numbering" w:customStyle="1" w:styleId="NoList1123">
    <w:name w:val="No List1123"/>
    <w:next w:val="NoList"/>
    <w:uiPriority w:val="99"/>
    <w:semiHidden/>
    <w:unhideWhenUsed/>
    <w:rsid w:val="00A6002B"/>
  </w:style>
  <w:style w:type="numbering" w:customStyle="1" w:styleId="NoList2123">
    <w:name w:val="No List2123"/>
    <w:next w:val="NoList"/>
    <w:uiPriority w:val="99"/>
    <w:semiHidden/>
    <w:unhideWhenUsed/>
    <w:rsid w:val="00A6002B"/>
  </w:style>
  <w:style w:type="numbering" w:customStyle="1" w:styleId="NoList3123">
    <w:name w:val="No List3123"/>
    <w:next w:val="NoList"/>
    <w:uiPriority w:val="99"/>
    <w:semiHidden/>
    <w:unhideWhenUsed/>
    <w:rsid w:val="00A6002B"/>
  </w:style>
  <w:style w:type="numbering" w:customStyle="1" w:styleId="NoList4123">
    <w:name w:val="No List4123"/>
    <w:next w:val="NoList"/>
    <w:uiPriority w:val="99"/>
    <w:semiHidden/>
    <w:unhideWhenUsed/>
    <w:rsid w:val="00A6002B"/>
  </w:style>
  <w:style w:type="numbering" w:customStyle="1" w:styleId="NoList5113">
    <w:name w:val="No List5113"/>
    <w:next w:val="NoList"/>
    <w:uiPriority w:val="99"/>
    <w:semiHidden/>
    <w:unhideWhenUsed/>
    <w:rsid w:val="00A6002B"/>
  </w:style>
  <w:style w:type="numbering" w:customStyle="1" w:styleId="NoList6113">
    <w:name w:val="No List6113"/>
    <w:next w:val="NoList"/>
    <w:uiPriority w:val="99"/>
    <w:semiHidden/>
    <w:unhideWhenUsed/>
    <w:rsid w:val="00A6002B"/>
  </w:style>
  <w:style w:type="numbering" w:customStyle="1" w:styleId="NoList7113">
    <w:name w:val="No List7113"/>
    <w:next w:val="NoList"/>
    <w:uiPriority w:val="99"/>
    <w:semiHidden/>
    <w:unhideWhenUsed/>
    <w:rsid w:val="00A6002B"/>
  </w:style>
  <w:style w:type="numbering" w:customStyle="1" w:styleId="NoList8113">
    <w:name w:val="No List8113"/>
    <w:next w:val="NoList"/>
    <w:uiPriority w:val="99"/>
    <w:semiHidden/>
    <w:unhideWhenUsed/>
    <w:rsid w:val="00A6002B"/>
  </w:style>
  <w:style w:type="numbering" w:customStyle="1" w:styleId="NoList915">
    <w:name w:val="No List915"/>
    <w:next w:val="NoList"/>
    <w:uiPriority w:val="99"/>
    <w:semiHidden/>
    <w:unhideWhenUsed/>
    <w:rsid w:val="00A6002B"/>
  </w:style>
  <w:style w:type="numbering" w:customStyle="1" w:styleId="LFO197">
    <w:name w:val="LFO197"/>
    <w:basedOn w:val="NoList"/>
    <w:rsid w:val="00A6002B"/>
  </w:style>
  <w:style w:type="numbering" w:customStyle="1" w:styleId="NoList105">
    <w:name w:val="No List105"/>
    <w:next w:val="NoList"/>
    <w:uiPriority w:val="99"/>
    <w:semiHidden/>
    <w:unhideWhenUsed/>
    <w:rsid w:val="00A6002B"/>
  </w:style>
  <w:style w:type="numbering" w:customStyle="1" w:styleId="LFO1915">
    <w:name w:val="LFO1915"/>
    <w:basedOn w:val="NoList"/>
    <w:rsid w:val="00A6002B"/>
  </w:style>
  <w:style w:type="numbering" w:customStyle="1" w:styleId="NoList1223">
    <w:name w:val="No List1223"/>
    <w:next w:val="NoList"/>
    <w:uiPriority w:val="99"/>
    <w:semiHidden/>
    <w:rsid w:val="00A6002B"/>
  </w:style>
  <w:style w:type="numbering" w:customStyle="1" w:styleId="NoList11123">
    <w:name w:val="No List11123"/>
    <w:next w:val="NoList"/>
    <w:uiPriority w:val="99"/>
    <w:semiHidden/>
    <w:unhideWhenUsed/>
    <w:rsid w:val="00A6002B"/>
  </w:style>
  <w:style w:type="numbering" w:customStyle="1" w:styleId="1230">
    <w:name w:val="无列表123"/>
    <w:next w:val="NoList"/>
    <w:semiHidden/>
    <w:rsid w:val="00A6002B"/>
  </w:style>
  <w:style w:type="numbering" w:customStyle="1" w:styleId="1231">
    <w:name w:val="リストなし123"/>
    <w:next w:val="NoList"/>
    <w:uiPriority w:val="99"/>
    <w:semiHidden/>
    <w:unhideWhenUsed/>
    <w:rsid w:val="00A6002B"/>
  </w:style>
  <w:style w:type="numbering" w:customStyle="1" w:styleId="1123">
    <w:name w:val="无列表1123"/>
    <w:next w:val="NoList"/>
    <w:semiHidden/>
    <w:rsid w:val="00A6002B"/>
  </w:style>
  <w:style w:type="numbering" w:customStyle="1" w:styleId="11133">
    <w:name w:val="リストなし1113"/>
    <w:next w:val="NoList"/>
    <w:uiPriority w:val="99"/>
    <w:semiHidden/>
    <w:unhideWhenUsed/>
    <w:rsid w:val="00A6002B"/>
  </w:style>
  <w:style w:type="numbering" w:customStyle="1" w:styleId="NoList2223">
    <w:name w:val="No List2223"/>
    <w:next w:val="NoList"/>
    <w:uiPriority w:val="99"/>
    <w:semiHidden/>
    <w:unhideWhenUsed/>
    <w:rsid w:val="00A6002B"/>
  </w:style>
  <w:style w:type="numbering" w:customStyle="1" w:styleId="NoList3223">
    <w:name w:val="No List3223"/>
    <w:next w:val="NoList"/>
    <w:uiPriority w:val="99"/>
    <w:semiHidden/>
    <w:unhideWhenUsed/>
    <w:rsid w:val="00A6002B"/>
  </w:style>
  <w:style w:type="numbering" w:customStyle="1" w:styleId="NoList4213">
    <w:name w:val="No List4213"/>
    <w:next w:val="NoList"/>
    <w:uiPriority w:val="99"/>
    <w:semiHidden/>
    <w:unhideWhenUsed/>
    <w:rsid w:val="00A6002B"/>
  </w:style>
  <w:style w:type="numbering" w:customStyle="1" w:styleId="NoList21113">
    <w:name w:val="No List21113"/>
    <w:next w:val="NoList"/>
    <w:uiPriority w:val="99"/>
    <w:semiHidden/>
    <w:unhideWhenUsed/>
    <w:rsid w:val="00A6002B"/>
  </w:style>
  <w:style w:type="numbering" w:customStyle="1" w:styleId="NoList31113">
    <w:name w:val="No List31113"/>
    <w:next w:val="NoList"/>
    <w:uiPriority w:val="99"/>
    <w:semiHidden/>
    <w:unhideWhenUsed/>
    <w:rsid w:val="00A6002B"/>
  </w:style>
  <w:style w:type="numbering" w:customStyle="1" w:styleId="NoList41113">
    <w:name w:val="No List41113"/>
    <w:next w:val="NoList"/>
    <w:uiPriority w:val="99"/>
    <w:semiHidden/>
    <w:unhideWhenUsed/>
    <w:rsid w:val="00A6002B"/>
  </w:style>
  <w:style w:type="numbering" w:customStyle="1" w:styleId="111130">
    <w:name w:val="无列表11113"/>
    <w:next w:val="NoList"/>
    <w:semiHidden/>
    <w:rsid w:val="00A6002B"/>
  </w:style>
  <w:style w:type="numbering" w:customStyle="1" w:styleId="NoList111113">
    <w:name w:val="No List111113"/>
    <w:next w:val="NoList"/>
    <w:uiPriority w:val="99"/>
    <w:semiHidden/>
    <w:unhideWhenUsed/>
    <w:rsid w:val="00A6002B"/>
  </w:style>
  <w:style w:type="numbering" w:customStyle="1" w:styleId="NoList12113">
    <w:name w:val="No List12113"/>
    <w:next w:val="NoList"/>
    <w:uiPriority w:val="99"/>
    <w:semiHidden/>
    <w:unhideWhenUsed/>
    <w:rsid w:val="00A6002B"/>
  </w:style>
  <w:style w:type="numbering" w:customStyle="1" w:styleId="NoList22113">
    <w:name w:val="No List22113"/>
    <w:next w:val="NoList"/>
    <w:uiPriority w:val="99"/>
    <w:semiHidden/>
    <w:unhideWhenUsed/>
    <w:rsid w:val="00A6002B"/>
  </w:style>
  <w:style w:type="numbering" w:customStyle="1" w:styleId="NoList32113">
    <w:name w:val="No List32113"/>
    <w:next w:val="NoList"/>
    <w:uiPriority w:val="99"/>
    <w:semiHidden/>
    <w:unhideWhenUsed/>
    <w:rsid w:val="00A6002B"/>
  </w:style>
  <w:style w:type="numbering" w:customStyle="1" w:styleId="NoList143">
    <w:name w:val="No List143"/>
    <w:next w:val="NoList"/>
    <w:uiPriority w:val="99"/>
    <w:semiHidden/>
    <w:unhideWhenUsed/>
    <w:rsid w:val="00A6002B"/>
  </w:style>
  <w:style w:type="numbering" w:customStyle="1" w:styleId="NoList153">
    <w:name w:val="No List153"/>
    <w:next w:val="NoList"/>
    <w:uiPriority w:val="99"/>
    <w:semiHidden/>
    <w:unhideWhenUsed/>
    <w:rsid w:val="00A6002B"/>
  </w:style>
  <w:style w:type="numbering" w:customStyle="1" w:styleId="NoList243">
    <w:name w:val="No List243"/>
    <w:next w:val="NoList"/>
    <w:uiPriority w:val="99"/>
    <w:semiHidden/>
    <w:unhideWhenUsed/>
    <w:rsid w:val="00A6002B"/>
  </w:style>
  <w:style w:type="numbering" w:customStyle="1" w:styleId="NoList343">
    <w:name w:val="No List343"/>
    <w:next w:val="NoList"/>
    <w:uiPriority w:val="99"/>
    <w:semiHidden/>
    <w:unhideWhenUsed/>
    <w:rsid w:val="00A6002B"/>
  </w:style>
  <w:style w:type="numbering" w:customStyle="1" w:styleId="NoList443">
    <w:name w:val="No List443"/>
    <w:next w:val="NoList"/>
    <w:uiPriority w:val="99"/>
    <w:semiHidden/>
    <w:unhideWhenUsed/>
    <w:rsid w:val="00A6002B"/>
  </w:style>
  <w:style w:type="numbering" w:customStyle="1" w:styleId="NoList533">
    <w:name w:val="No List533"/>
    <w:next w:val="NoList"/>
    <w:uiPriority w:val="99"/>
    <w:semiHidden/>
    <w:unhideWhenUsed/>
    <w:rsid w:val="00A6002B"/>
  </w:style>
  <w:style w:type="numbering" w:customStyle="1" w:styleId="NoList633">
    <w:name w:val="No List633"/>
    <w:next w:val="NoList"/>
    <w:uiPriority w:val="99"/>
    <w:semiHidden/>
    <w:unhideWhenUsed/>
    <w:rsid w:val="00A6002B"/>
  </w:style>
  <w:style w:type="numbering" w:customStyle="1" w:styleId="NoList733">
    <w:name w:val="No List733"/>
    <w:next w:val="NoList"/>
    <w:uiPriority w:val="99"/>
    <w:semiHidden/>
    <w:unhideWhenUsed/>
    <w:rsid w:val="00A6002B"/>
  </w:style>
  <w:style w:type="numbering" w:customStyle="1" w:styleId="NoList823">
    <w:name w:val="No List823"/>
    <w:next w:val="NoList"/>
    <w:uiPriority w:val="99"/>
    <w:semiHidden/>
    <w:unhideWhenUsed/>
    <w:rsid w:val="00A6002B"/>
  </w:style>
  <w:style w:type="numbering" w:customStyle="1" w:styleId="NoList923">
    <w:name w:val="No List923"/>
    <w:next w:val="NoList"/>
    <w:uiPriority w:val="99"/>
    <w:semiHidden/>
    <w:unhideWhenUsed/>
    <w:rsid w:val="00A6002B"/>
  </w:style>
  <w:style w:type="numbering" w:customStyle="1" w:styleId="NoList1133">
    <w:name w:val="No List1133"/>
    <w:next w:val="NoList"/>
    <w:uiPriority w:val="99"/>
    <w:semiHidden/>
    <w:unhideWhenUsed/>
    <w:rsid w:val="00A6002B"/>
  </w:style>
  <w:style w:type="numbering" w:customStyle="1" w:styleId="NoList2133">
    <w:name w:val="No List2133"/>
    <w:next w:val="NoList"/>
    <w:uiPriority w:val="99"/>
    <w:semiHidden/>
    <w:unhideWhenUsed/>
    <w:rsid w:val="00A6002B"/>
  </w:style>
  <w:style w:type="numbering" w:customStyle="1" w:styleId="NoList3133">
    <w:name w:val="No List3133"/>
    <w:next w:val="NoList"/>
    <w:uiPriority w:val="99"/>
    <w:semiHidden/>
    <w:unhideWhenUsed/>
    <w:rsid w:val="00A6002B"/>
  </w:style>
  <w:style w:type="numbering" w:customStyle="1" w:styleId="NoList4133">
    <w:name w:val="No List4133"/>
    <w:next w:val="NoList"/>
    <w:uiPriority w:val="99"/>
    <w:semiHidden/>
    <w:unhideWhenUsed/>
    <w:rsid w:val="00A6002B"/>
  </w:style>
  <w:style w:type="numbering" w:customStyle="1" w:styleId="NoList5123">
    <w:name w:val="No List5123"/>
    <w:next w:val="NoList"/>
    <w:uiPriority w:val="99"/>
    <w:semiHidden/>
    <w:unhideWhenUsed/>
    <w:rsid w:val="00A6002B"/>
  </w:style>
  <w:style w:type="numbering" w:customStyle="1" w:styleId="NoList6123">
    <w:name w:val="No List6123"/>
    <w:next w:val="NoList"/>
    <w:uiPriority w:val="99"/>
    <w:semiHidden/>
    <w:unhideWhenUsed/>
    <w:rsid w:val="00A6002B"/>
  </w:style>
  <w:style w:type="numbering" w:customStyle="1" w:styleId="NoList7123">
    <w:name w:val="No List7123"/>
    <w:next w:val="NoList"/>
    <w:uiPriority w:val="99"/>
    <w:semiHidden/>
    <w:unhideWhenUsed/>
    <w:rsid w:val="00A6002B"/>
  </w:style>
  <w:style w:type="numbering" w:customStyle="1" w:styleId="NoList8123">
    <w:name w:val="No List8123"/>
    <w:next w:val="NoList"/>
    <w:uiPriority w:val="99"/>
    <w:semiHidden/>
    <w:unhideWhenUsed/>
    <w:rsid w:val="00A6002B"/>
  </w:style>
  <w:style w:type="numbering" w:customStyle="1" w:styleId="NoList9113">
    <w:name w:val="No List9113"/>
    <w:next w:val="NoList"/>
    <w:uiPriority w:val="99"/>
    <w:semiHidden/>
    <w:unhideWhenUsed/>
    <w:rsid w:val="00A6002B"/>
  </w:style>
  <w:style w:type="numbering" w:customStyle="1" w:styleId="LFO1923">
    <w:name w:val="LFO1923"/>
    <w:basedOn w:val="NoList"/>
    <w:rsid w:val="00A6002B"/>
  </w:style>
  <w:style w:type="numbering" w:customStyle="1" w:styleId="NoList1013">
    <w:name w:val="No List1013"/>
    <w:next w:val="NoList"/>
    <w:uiPriority w:val="99"/>
    <w:semiHidden/>
    <w:unhideWhenUsed/>
    <w:rsid w:val="00A6002B"/>
  </w:style>
  <w:style w:type="numbering" w:customStyle="1" w:styleId="LFO19113">
    <w:name w:val="LFO19113"/>
    <w:basedOn w:val="NoList"/>
    <w:rsid w:val="00A6002B"/>
  </w:style>
  <w:style w:type="numbering" w:customStyle="1" w:styleId="NoList1233">
    <w:name w:val="No List1233"/>
    <w:next w:val="NoList"/>
    <w:uiPriority w:val="99"/>
    <w:semiHidden/>
    <w:rsid w:val="00A6002B"/>
  </w:style>
  <w:style w:type="numbering" w:customStyle="1" w:styleId="NoList11133">
    <w:name w:val="No List11133"/>
    <w:next w:val="NoList"/>
    <w:uiPriority w:val="99"/>
    <w:semiHidden/>
    <w:unhideWhenUsed/>
    <w:rsid w:val="00A6002B"/>
  </w:style>
  <w:style w:type="numbering" w:customStyle="1" w:styleId="1330">
    <w:name w:val="无列表133"/>
    <w:next w:val="NoList"/>
    <w:semiHidden/>
    <w:rsid w:val="00A6002B"/>
  </w:style>
  <w:style w:type="numbering" w:customStyle="1" w:styleId="1331">
    <w:name w:val="リストなし133"/>
    <w:next w:val="NoList"/>
    <w:uiPriority w:val="99"/>
    <w:semiHidden/>
    <w:unhideWhenUsed/>
    <w:rsid w:val="00A6002B"/>
  </w:style>
  <w:style w:type="numbering" w:customStyle="1" w:styleId="1133">
    <w:name w:val="无列表1133"/>
    <w:next w:val="NoList"/>
    <w:semiHidden/>
    <w:rsid w:val="00A6002B"/>
  </w:style>
  <w:style w:type="numbering" w:customStyle="1" w:styleId="11230">
    <w:name w:val="リストなし1123"/>
    <w:next w:val="NoList"/>
    <w:uiPriority w:val="99"/>
    <w:semiHidden/>
    <w:unhideWhenUsed/>
    <w:rsid w:val="00A6002B"/>
  </w:style>
  <w:style w:type="numbering" w:customStyle="1" w:styleId="NoList2233">
    <w:name w:val="No List2233"/>
    <w:next w:val="NoList"/>
    <w:uiPriority w:val="99"/>
    <w:semiHidden/>
    <w:unhideWhenUsed/>
    <w:rsid w:val="00A6002B"/>
  </w:style>
  <w:style w:type="numbering" w:customStyle="1" w:styleId="NoList3233">
    <w:name w:val="No List3233"/>
    <w:next w:val="NoList"/>
    <w:uiPriority w:val="99"/>
    <w:semiHidden/>
    <w:unhideWhenUsed/>
    <w:rsid w:val="00A6002B"/>
  </w:style>
  <w:style w:type="numbering" w:customStyle="1" w:styleId="NoList4223">
    <w:name w:val="No List4223"/>
    <w:next w:val="NoList"/>
    <w:uiPriority w:val="99"/>
    <w:semiHidden/>
    <w:unhideWhenUsed/>
    <w:rsid w:val="00A6002B"/>
  </w:style>
  <w:style w:type="numbering" w:customStyle="1" w:styleId="NoList21123">
    <w:name w:val="No List21123"/>
    <w:next w:val="NoList"/>
    <w:uiPriority w:val="99"/>
    <w:semiHidden/>
    <w:unhideWhenUsed/>
    <w:rsid w:val="00A6002B"/>
  </w:style>
  <w:style w:type="numbering" w:customStyle="1" w:styleId="NoList31123">
    <w:name w:val="No List31123"/>
    <w:next w:val="NoList"/>
    <w:uiPriority w:val="99"/>
    <w:semiHidden/>
    <w:unhideWhenUsed/>
    <w:rsid w:val="00A6002B"/>
  </w:style>
  <w:style w:type="numbering" w:customStyle="1" w:styleId="NoList41123">
    <w:name w:val="No List41123"/>
    <w:next w:val="NoList"/>
    <w:uiPriority w:val="99"/>
    <w:semiHidden/>
    <w:unhideWhenUsed/>
    <w:rsid w:val="00A6002B"/>
  </w:style>
  <w:style w:type="numbering" w:customStyle="1" w:styleId="11123">
    <w:name w:val="无列表11123"/>
    <w:next w:val="NoList"/>
    <w:semiHidden/>
    <w:rsid w:val="00A6002B"/>
  </w:style>
  <w:style w:type="numbering" w:customStyle="1" w:styleId="NoList111123">
    <w:name w:val="No List111123"/>
    <w:next w:val="NoList"/>
    <w:uiPriority w:val="99"/>
    <w:semiHidden/>
    <w:unhideWhenUsed/>
    <w:rsid w:val="00A6002B"/>
  </w:style>
  <w:style w:type="numbering" w:customStyle="1" w:styleId="NoList12123">
    <w:name w:val="No List12123"/>
    <w:next w:val="NoList"/>
    <w:uiPriority w:val="99"/>
    <w:semiHidden/>
    <w:unhideWhenUsed/>
    <w:rsid w:val="00A6002B"/>
  </w:style>
  <w:style w:type="numbering" w:customStyle="1" w:styleId="NoList22123">
    <w:name w:val="No List22123"/>
    <w:next w:val="NoList"/>
    <w:uiPriority w:val="99"/>
    <w:semiHidden/>
    <w:unhideWhenUsed/>
    <w:rsid w:val="00A6002B"/>
  </w:style>
  <w:style w:type="numbering" w:customStyle="1" w:styleId="NoList32123">
    <w:name w:val="No List32123"/>
    <w:next w:val="NoList"/>
    <w:uiPriority w:val="99"/>
    <w:semiHidden/>
    <w:unhideWhenUsed/>
    <w:rsid w:val="00A6002B"/>
  </w:style>
  <w:style w:type="numbering" w:customStyle="1" w:styleId="NoList163">
    <w:name w:val="No List163"/>
    <w:next w:val="NoList"/>
    <w:uiPriority w:val="99"/>
    <w:semiHidden/>
    <w:unhideWhenUsed/>
    <w:rsid w:val="00A6002B"/>
  </w:style>
  <w:style w:type="numbering" w:customStyle="1" w:styleId="NoList173">
    <w:name w:val="No List173"/>
    <w:next w:val="NoList"/>
    <w:uiPriority w:val="99"/>
    <w:semiHidden/>
    <w:unhideWhenUsed/>
    <w:rsid w:val="00A6002B"/>
  </w:style>
  <w:style w:type="numbering" w:customStyle="1" w:styleId="NoList253">
    <w:name w:val="No List253"/>
    <w:next w:val="NoList"/>
    <w:uiPriority w:val="99"/>
    <w:semiHidden/>
    <w:unhideWhenUsed/>
    <w:rsid w:val="00A6002B"/>
  </w:style>
  <w:style w:type="numbering" w:customStyle="1" w:styleId="NoList353">
    <w:name w:val="No List353"/>
    <w:next w:val="NoList"/>
    <w:uiPriority w:val="99"/>
    <w:semiHidden/>
    <w:unhideWhenUsed/>
    <w:rsid w:val="00A6002B"/>
  </w:style>
  <w:style w:type="numbering" w:customStyle="1" w:styleId="NoList453">
    <w:name w:val="No List453"/>
    <w:next w:val="NoList"/>
    <w:uiPriority w:val="99"/>
    <w:semiHidden/>
    <w:unhideWhenUsed/>
    <w:rsid w:val="00A6002B"/>
  </w:style>
  <w:style w:type="numbering" w:customStyle="1" w:styleId="NoList543">
    <w:name w:val="No List543"/>
    <w:next w:val="NoList"/>
    <w:uiPriority w:val="99"/>
    <w:semiHidden/>
    <w:unhideWhenUsed/>
    <w:rsid w:val="00A6002B"/>
  </w:style>
  <w:style w:type="numbering" w:customStyle="1" w:styleId="NoList643">
    <w:name w:val="No List643"/>
    <w:next w:val="NoList"/>
    <w:uiPriority w:val="99"/>
    <w:semiHidden/>
    <w:unhideWhenUsed/>
    <w:rsid w:val="00A6002B"/>
  </w:style>
  <w:style w:type="numbering" w:customStyle="1" w:styleId="NoList743">
    <w:name w:val="No List743"/>
    <w:next w:val="NoList"/>
    <w:uiPriority w:val="99"/>
    <w:semiHidden/>
    <w:unhideWhenUsed/>
    <w:rsid w:val="00A6002B"/>
  </w:style>
  <w:style w:type="numbering" w:customStyle="1" w:styleId="NoList833">
    <w:name w:val="No List833"/>
    <w:next w:val="NoList"/>
    <w:uiPriority w:val="99"/>
    <w:semiHidden/>
    <w:unhideWhenUsed/>
    <w:rsid w:val="00A6002B"/>
  </w:style>
  <w:style w:type="numbering" w:customStyle="1" w:styleId="NoList933">
    <w:name w:val="No List933"/>
    <w:next w:val="NoList"/>
    <w:uiPriority w:val="99"/>
    <w:semiHidden/>
    <w:unhideWhenUsed/>
    <w:rsid w:val="00A6002B"/>
  </w:style>
  <w:style w:type="numbering" w:customStyle="1" w:styleId="NoList1143">
    <w:name w:val="No List1143"/>
    <w:next w:val="NoList"/>
    <w:uiPriority w:val="99"/>
    <w:semiHidden/>
    <w:unhideWhenUsed/>
    <w:rsid w:val="00A6002B"/>
  </w:style>
  <w:style w:type="numbering" w:customStyle="1" w:styleId="NoList2143">
    <w:name w:val="No List2143"/>
    <w:next w:val="NoList"/>
    <w:uiPriority w:val="99"/>
    <w:semiHidden/>
    <w:unhideWhenUsed/>
    <w:rsid w:val="00A6002B"/>
  </w:style>
  <w:style w:type="numbering" w:customStyle="1" w:styleId="NoList3143">
    <w:name w:val="No List3143"/>
    <w:next w:val="NoList"/>
    <w:uiPriority w:val="99"/>
    <w:semiHidden/>
    <w:unhideWhenUsed/>
    <w:rsid w:val="00A6002B"/>
  </w:style>
  <w:style w:type="numbering" w:customStyle="1" w:styleId="NoList4143">
    <w:name w:val="No List4143"/>
    <w:next w:val="NoList"/>
    <w:uiPriority w:val="99"/>
    <w:semiHidden/>
    <w:unhideWhenUsed/>
    <w:rsid w:val="00A6002B"/>
  </w:style>
  <w:style w:type="numbering" w:customStyle="1" w:styleId="NoList5133">
    <w:name w:val="No List5133"/>
    <w:next w:val="NoList"/>
    <w:uiPriority w:val="99"/>
    <w:semiHidden/>
    <w:unhideWhenUsed/>
    <w:rsid w:val="00A6002B"/>
  </w:style>
  <w:style w:type="numbering" w:customStyle="1" w:styleId="NoList6133">
    <w:name w:val="No List6133"/>
    <w:next w:val="NoList"/>
    <w:uiPriority w:val="99"/>
    <w:semiHidden/>
    <w:unhideWhenUsed/>
    <w:rsid w:val="00A6002B"/>
  </w:style>
  <w:style w:type="numbering" w:customStyle="1" w:styleId="NoList7133">
    <w:name w:val="No List7133"/>
    <w:next w:val="NoList"/>
    <w:uiPriority w:val="99"/>
    <w:semiHidden/>
    <w:unhideWhenUsed/>
    <w:rsid w:val="00A6002B"/>
  </w:style>
  <w:style w:type="numbering" w:customStyle="1" w:styleId="NoList8133">
    <w:name w:val="No List8133"/>
    <w:next w:val="NoList"/>
    <w:uiPriority w:val="99"/>
    <w:semiHidden/>
    <w:unhideWhenUsed/>
    <w:rsid w:val="00A6002B"/>
  </w:style>
  <w:style w:type="numbering" w:customStyle="1" w:styleId="NoList9123">
    <w:name w:val="No List9123"/>
    <w:next w:val="NoList"/>
    <w:uiPriority w:val="99"/>
    <w:semiHidden/>
    <w:unhideWhenUsed/>
    <w:rsid w:val="00A6002B"/>
  </w:style>
  <w:style w:type="numbering" w:customStyle="1" w:styleId="LFO1933">
    <w:name w:val="LFO1933"/>
    <w:basedOn w:val="NoList"/>
    <w:rsid w:val="00A6002B"/>
  </w:style>
  <w:style w:type="numbering" w:customStyle="1" w:styleId="NoList1023">
    <w:name w:val="No List1023"/>
    <w:next w:val="NoList"/>
    <w:uiPriority w:val="99"/>
    <w:semiHidden/>
    <w:unhideWhenUsed/>
    <w:rsid w:val="00A6002B"/>
  </w:style>
  <w:style w:type="numbering" w:customStyle="1" w:styleId="LFO19123">
    <w:name w:val="LFO19123"/>
    <w:basedOn w:val="NoList"/>
    <w:rsid w:val="00A6002B"/>
  </w:style>
  <w:style w:type="numbering" w:customStyle="1" w:styleId="NoList1243">
    <w:name w:val="No List1243"/>
    <w:next w:val="NoList"/>
    <w:uiPriority w:val="99"/>
    <w:semiHidden/>
    <w:rsid w:val="00A6002B"/>
  </w:style>
  <w:style w:type="numbering" w:customStyle="1" w:styleId="NoList11143">
    <w:name w:val="No List11143"/>
    <w:next w:val="NoList"/>
    <w:uiPriority w:val="99"/>
    <w:semiHidden/>
    <w:unhideWhenUsed/>
    <w:rsid w:val="00A6002B"/>
  </w:style>
  <w:style w:type="numbering" w:customStyle="1" w:styleId="1430">
    <w:name w:val="无列表143"/>
    <w:next w:val="NoList"/>
    <w:semiHidden/>
    <w:rsid w:val="00A6002B"/>
  </w:style>
  <w:style w:type="numbering" w:customStyle="1" w:styleId="1431">
    <w:name w:val="リストなし143"/>
    <w:next w:val="NoList"/>
    <w:uiPriority w:val="99"/>
    <w:semiHidden/>
    <w:unhideWhenUsed/>
    <w:rsid w:val="00A6002B"/>
  </w:style>
  <w:style w:type="numbering" w:customStyle="1" w:styleId="1143">
    <w:name w:val="无列表1143"/>
    <w:next w:val="NoList"/>
    <w:semiHidden/>
    <w:rsid w:val="00A6002B"/>
  </w:style>
  <w:style w:type="numbering" w:customStyle="1" w:styleId="11330">
    <w:name w:val="リストなし1133"/>
    <w:next w:val="NoList"/>
    <w:uiPriority w:val="99"/>
    <w:semiHidden/>
    <w:unhideWhenUsed/>
    <w:rsid w:val="00A6002B"/>
  </w:style>
  <w:style w:type="numbering" w:customStyle="1" w:styleId="NoList2243">
    <w:name w:val="No List2243"/>
    <w:next w:val="NoList"/>
    <w:uiPriority w:val="99"/>
    <w:semiHidden/>
    <w:unhideWhenUsed/>
    <w:rsid w:val="00A6002B"/>
  </w:style>
  <w:style w:type="numbering" w:customStyle="1" w:styleId="NoList3243">
    <w:name w:val="No List3243"/>
    <w:next w:val="NoList"/>
    <w:uiPriority w:val="99"/>
    <w:semiHidden/>
    <w:unhideWhenUsed/>
    <w:rsid w:val="00A6002B"/>
  </w:style>
  <w:style w:type="numbering" w:customStyle="1" w:styleId="NoList4233">
    <w:name w:val="No List4233"/>
    <w:next w:val="NoList"/>
    <w:uiPriority w:val="99"/>
    <w:semiHidden/>
    <w:unhideWhenUsed/>
    <w:rsid w:val="00A6002B"/>
  </w:style>
  <w:style w:type="numbering" w:customStyle="1" w:styleId="NoList21133">
    <w:name w:val="No List21133"/>
    <w:next w:val="NoList"/>
    <w:uiPriority w:val="99"/>
    <w:semiHidden/>
    <w:unhideWhenUsed/>
    <w:rsid w:val="00A6002B"/>
  </w:style>
  <w:style w:type="numbering" w:customStyle="1" w:styleId="NoList31133">
    <w:name w:val="No List31133"/>
    <w:next w:val="NoList"/>
    <w:uiPriority w:val="99"/>
    <w:semiHidden/>
    <w:unhideWhenUsed/>
    <w:rsid w:val="00A6002B"/>
  </w:style>
  <w:style w:type="numbering" w:customStyle="1" w:styleId="NoList41133">
    <w:name w:val="No List41133"/>
    <w:next w:val="NoList"/>
    <w:uiPriority w:val="99"/>
    <w:semiHidden/>
    <w:unhideWhenUsed/>
    <w:rsid w:val="00A6002B"/>
  </w:style>
  <w:style w:type="numbering" w:customStyle="1" w:styleId="111330">
    <w:name w:val="无列表11133"/>
    <w:next w:val="NoList"/>
    <w:semiHidden/>
    <w:rsid w:val="00A6002B"/>
  </w:style>
  <w:style w:type="numbering" w:customStyle="1" w:styleId="NoList111133">
    <w:name w:val="No List111133"/>
    <w:next w:val="NoList"/>
    <w:uiPriority w:val="99"/>
    <w:semiHidden/>
    <w:unhideWhenUsed/>
    <w:rsid w:val="00A6002B"/>
  </w:style>
  <w:style w:type="numbering" w:customStyle="1" w:styleId="NoList12133">
    <w:name w:val="No List12133"/>
    <w:next w:val="NoList"/>
    <w:uiPriority w:val="99"/>
    <w:semiHidden/>
    <w:unhideWhenUsed/>
    <w:rsid w:val="00A6002B"/>
  </w:style>
  <w:style w:type="numbering" w:customStyle="1" w:styleId="NoList22133">
    <w:name w:val="No List22133"/>
    <w:next w:val="NoList"/>
    <w:uiPriority w:val="99"/>
    <w:semiHidden/>
    <w:unhideWhenUsed/>
    <w:rsid w:val="00A6002B"/>
  </w:style>
  <w:style w:type="numbering" w:customStyle="1" w:styleId="NoList32133">
    <w:name w:val="No List32133"/>
    <w:next w:val="NoList"/>
    <w:uiPriority w:val="99"/>
    <w:semiHidden/>
    <w:unhideWhenUsed/>
    <w:rsid w:val="00A6002B"/>
  </w:style>
  <w:style w:type="numbering" w:customStyle="1" w:styleId="NoList191">
    <w:name w:val="No List191"/>
    <w:next w:val="NoList"/>
    <w:uiPriority w:val="99"/>
    <w:semiHidden/>
    <w:unhideWhenUsed/>
    <w:rsid w:val="00A6002B"/>
  </w:style>
  <w:style w:type="numbering" w:customStyle="1" w:styleId="324">
    <w:name w:val="无列表32"/>
    <w:next w:val="NoList"/>
    <w:uiPriority w:val="99"/>
    <w:semiHidden/>
    <w:unhideWhenUsed/>
    <w:rsid w:val="00A6002B"/>
  </w:style>
  <w:style w:type="table" w:customStyle="1" w:styleId="TableGrid652">
    <w:name w:val="Table Grid652"/>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6002B"/>
  </w:style>
  <w:style w:type="table" w:customStyle="1" w:styleId="TableGrid30">
    <w:name w:val="Table Grid3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6002B"/>
  </w:style>
  <w:style w:type="numbering" w:customStyle="1" w:styleId="NoList210">
    <w:name w:val="No List210"/>
    <w:next w:val="NoList"/>
    <w:uiPriority w:val="99"/>
    <w:semiHidden/>
    <w:unhideWhenUsed/>
    <w:rsid w:val="00A6002B"/>
  </w:style>
  <w:style w:type="numbering" w:customStyle="1" w:styleId="NoList39">
    <w:name w:val="No List39"/>
    <w:next w:val="NoList"/>
    <w:uiPriority w:val="99"/>
    <w:semiHidden/>
    <w:unhideWhenUsed/>
    <w:rsid w:val="00A6002B"/>
  </w:style>
  <w:style w:type="numbering" w:customStyle="1" w:styleId="NoList49">
    <w:name w:val="No List49"/>
    <w:next w:val="NoList"/>
    <w:uiPriority w:val="99"/>
    <w:semiHidden/>
    <w:unhideWhenUsed/>
    <w:rsid w:val="00A6002B"/>
  </w:style>
  <w:style w:type="numbering" w:customStyle="1" w:styleId="NoList58">
    <w:name w:val="No List58"/>
    <w:next w:val="NoList"/>
    <w:uiPriority w:val="99"/>
    <w:semiHidden/>
    <w:unhideWhenUsed/>
    <w:rsid w:val="00A6002B"/>
  </w:style>
  <w:style w:type="numbering" w:customStyle="1" w:styleId="NoList1110">
    <w:name w:val="No List1110"/>
    <w:next w:val="NoList"/>
    <w:uiPriority w:val="99"/>
    <w:semiHidden/>
    <w:unhideWhenUsed/>
    <w:rsid w:val="00A6002B"/>
  </w:style>
  <w:style w:type="numbering" w:customStyle="1" w:styleId="NoList218">
    <w:name w:val="No List218"/>
    <w:next w:val="NoList"/>
    <w:uiPriority w:val="99"/>
    <w:semiHidden/>
    <w:unhideWhenUsed/>
    <w:rsid w:val="00A6002B"/>
  </w:style>
  <w:style w:type="numbering" w:customStyle="1" w:styleId="NoList318">
    <w:name w:val="No List318"/>
    <w:next w:val="NoList"/>
    <w:uiPriority w:val="99"/>
    <w:semiHidden/>
    <w:unhideWhenUsed/>
    <w:rsid w:val="00A6002B"/>
  </w:style>
  <w:style w:type="numbering" w:customStyle="1" w:styleId="NoList418">
    <w:name w:val="No List418"/>
    <w:next w:val="NoList"/>
    <w:uiPriority w:val="99"/>
    <w:semiHidden/>
    <w:unhideWhenUsed/>
    <w:rsid w:val="00A6002B"/>
  </w:style>
  <w:style w:type="numbering" w:customStyle="1" w:styleId="NoList68">
    <w:name w:val="No List68"/>
    <w:next w:val="NoList"/>
    <w:uiPriority w:val="99"/>
    <w:semiHidden/>
    <w:unhideWhenUsed/>
    <w:rsid w:val="00A6002B"/>
  </w:style>
  <w:style w:type="numbering" w:customStyle="1" w:styleId="180">
    <w:name w:val="无列表18"/>
    <w:next w:val="NoList"/>
    <w:uiPriority w:val="99"/>
    <w:semiHidden/>
    <w:rsid w:val="00A6002B"/>
  </w:style>
  <w:style w:type="numbering" w:customStyle="1" w:styleId="181">
    <w:name w:val="リストなし18"/>
    <w:next w:val="NoList"/>
    <w:uiPriority w:val="99"/>
    <w:semiHidden/>
    <w:unhideWhenUsed/>
    <w:rsid w:val="00A6002B"/>
  </w:style>
  <w:style w:type="numbering" w:customStyle="1" w:styleId="118">
    <w:name w:val="无列表118"/>
    <w:next w:val="NoList"/>
    <w:semiHidden/>
    <w:rsid w:val="00A6002B"/>
  </w:style>
  <w:style w:type="numbering" w:customStyle="1" w:styleId="1171">
    <w:name w:val="リストなし117"/>
    <w:next w:val="NoList"/>
    <w:uiPriority w:val="99"/>
    <w:semiHidden/>
    <w:unhideWhenUsed/>
    <w:rsid w:val="00A6002B"/>
  </w:style>
  <w:style w:type="numbering" w:customStyle="1" w:styleId="NoList1118">
    <w:name w:val="No List1118"/>
    <w:next w:val="NoList"/>
    <w:uiPriority w:val="99"/>
    <w:semiHidden/>
    <w:unhideWhenUsed/>
    <w:rsid w:val="00A6002B"/>
  </w:style>
  <w:style w:type="numbering" w:customStyle="1" w:styleId="NoList78">
    <w:name w:val="No List78"/>
    <w:next w:val="NoList"/>
    <w:uiPriority w:val="99"/>
    <w:semiHidden/>
    <w:unhideWhenUsed/>
    <w:rsid w:val="00A6002B"/>
  </w:style>
  <w:style w:type="numbering" w:customStyle="1" w:styleId="NoList128">
    <w:name w:val="No List128"/>
    <w:next w:val="NoList"/>
    <w:uiPriority w:val="99"/>
    <w:semiHidden/>
    <w:unhideWhenUsed/>
    <w:rsid w:val="00A6002B"/>
  </w:style>
  <w:style w:type="numbering" w:customStyle="1" w:styleId="NoList228">
    <w:name w:val="No List228"/>
    <w:next w:val="NoList"/>
    <w:uiPriority w:val="99"/>
    <w:semiHidden/>
    <w:unhideWhenUsed/>
    <w:rsid w:val="00A6002B"/>
  </w:style>
  <w:style w:type="numbering" w:customStyle="1" w:styleId="NoList328">
    <w:name w:val="No List328"/>
    <w:next w:val="NoList"/>
    <w:uiPriority w:val="99"/>
    <w:semiHidden/>
    <w:unhideWhenUsed/>
    <w:rsid w:val="00A6002B"/>
  </w:style>
  <w:style w:type="numbering" w:customStyle="1" w:styleId="NoList427">
    <w:name w:val="No List427"/>
    <w:next w:val="NoList"/>
    <w:uiPriority w:val="99"/>
    <w:semiHidden/>
    <w:unhideWhenUsed/>
    <w:rsid w:val="00A6002B"/>
  </w:style>
  <w:style w:type="numbering" w:customStyle="1" w:styleId="NoList517">
    <w:name w:val="No List517"/>
    <w:next w:val="NoList"/>
    <w:uiPriority w:val="99"/>
    <w:semiHidden/>
    <w:unhideWhenUsed/>
    <w:rsid w:val="00A6002B"/>
  </w:style>
  <w:style w:type="numbering" w:customStyle="1" w:styleId="NoList2117">
    <w:name w:val="No List2117"/>
    <w:next w:val="NoList"/>
    <w:uiPriority w:val="99"/>
    <w:semiHidden/>
    <w:unhideWhenUsed/>
    <w:rsid w:val="00A6002B"/>
  </w:style>
  <w:style w:type="numbering" w:customStyle="1" w:styleId="NoList3117">
    <w:name w:val="No List3117"/>
    <w:next w:val="NoList"/>
    <w:uiPriority w:val="99"/>
    <w:semiHidden/>
    <w:unhideWhenUsed/>
    <w:rsid w:val="00A6002B"/>
  </w:style>
  <w:style w:type="numbering" w:customStyle="1" w:styleId="NoList4117">
    <w:name w:val="No List4117"/>
    <w:next w:val="NoList"/>
    <w:uiPriority w:val="99"/>
    <w:semiHidden/>
    <w:unhideWhenUsed/>
    <w:rsid w:val="00A6002B"/>
  </w:style>
  <w:style w:type="numbering" w:customStyle="1" w:styleId="NoList617">
    <w:name w:val="No List617"/>
    <w:next w:val="NoList"/>
    <w:uiPriority w:val="99"/>
    <w:semiHidden/>
    <w:unhideWhenUsed/>
    <w:rsid w:val="00A6002B"/>
  </w:style>
  <w:style w:type="numbering" w:customStyle="1" w:styleId="1117">
    <w:name w:val="无列表1117"/>
    <w:next w:val="NoList"/>
    <w:semiHidden/>
    <w:rsid w:val="00A6002B"/>
  </w:style>
  <w:style w:type="numbering" w:customStyle="1" w:styleId="NoList11117">
    <w:name w:val="No List11117"/>
    <w:next w:val="NoList"/>
    <w:uiPriority w:val="99"/>
    <w:semiHidden/>
    <w:unhideWhenUsed/>
    <w:rsid w:val="00A6002B"/>
  </w:style>
  <w:style w:type="numbering" w:customStyle="1" w:styleId="NoList717">
    <w:name w:val="No List717"/>
    <w:next w:val="NoList"/>
    <w:uiPriority w:val="99"/>
    <w:semiHidden/>
    <w:unhideWhenUsed/>
    <w:rsid w:val="00A6002B"/>
  </w:style>
  <w:style w:type="numbering" w:customStyle="1" w:styleId="NoList1217">
    <w:name w:val="No List1217"/>
    <w:next w:val="NoList"/>
    <w:uiPriority w:val="99"/>
    <w:semiHidden/>
    <w:unhideWhenUsed/>
    <w:rsid w:val="00A6002B"/>
  </w:style>
  <w:style w:type="numbering" w:customStyle="1" w:styleId="NoList2217">
    <w:name w:val="No List2217"/>
    <w:next w:val="NoList"/>
    <w:uiPriority w:val="99"/>
    <w:semiHidden/>
    <w:unhideWhenUsed/>
    <w:rsid w:val="00A6002B"/>
  </w:style>
  <w:style w:type="numbering" w:customStyle="1" w:styleId="NoList3217">
    <w:name w:val="No List3217"/>
    <w:next w:val="NoList"/>
    <w:uiPriority w:val="99"/>
    <w:semiHidden/>
    <w:unhideWhenUsed/>
    <w:rsid w:val="00A6002B"/>
  </w:style>
  <w:style w:type="table" w:customStyle="1" w:styleId="TableGrid68">
    <w:name w:val="Table Grid68"/>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6002B"/>
  </w:style>
  <w:style w:type="numbering" w:customStyle="1" w:styleId="NoList134">
    <w:name w:val="No List134"/>
    <w:next w:val="NoList"/>
    <w:uiPriority w:val="99"/>
    <w:semiHidden/>
    <w:unhideWhenUsed/>
    <w:rsid w:val="00A6002B"/>
  </w:style>
  <w:style w:type="numbering" w:customStyle="1" w:styleId="NoList234">
    <w:name w:val="No List234"/>
    <w:next w:val="NoList"/>
    <w:uiPriority w:val="99"/>
    <w:semiHidden/>
    <w:unhideWhenUsed/>
    <w:rsid w:val="00A6002B"/>
  </w:style>
  <w:style w:type="numbering" w:customStyle="1" w:styleId="NoList334">
    <w:name w:val="No List334"/>
    <w:next w:val="NoList"/>
    <w:uiPriority w:val="99"/>
    <w:semiHidden/>
    <w:unhideWhenUsed/>
    <w:rsid w:val="00A6002B"/>
  </w:style>
  <w:style w:type="numbering" w:customStyle="1" w:styleId="NoList434">
    <w:name w:val="No List434"/>
    <w:next w:val="NoList"/>
    <w:uiPriority w:val="99"/>
    <w:semiHidden/>
    <w:unhideWhenUsed/>
    <w:rsid w:val="00A6002B"/>
  </w:style>
  <w:style w:type="numbering" w:customStyle="1" w:styleId="NoList524">
    <w:name w:val="No List524"/>
    <w:next w:val="NoList"/>
    <w:uiPriority w:val="99"/>
    <w:semiHidden/>
    <w:unhideWhenUsed/>
    <w:rsid w:val="00A6002B"/>
  </w:style>
  <w:style w:type="numbering" w:customStyle="1" w:styleId="NoList624">
    <w:name w:val="No List624"/>
    <w:next w:val="NoList"/>
    <w:uiPriority w:val="99"/>
    <w:semiHidden/>
    <w:unhideWhenUsed/>
    <w:rsid w:val="00A6002B"/>
  </w:style>
  <w:style w:type="numbering" w:customStyle="1" w:styleId="NoList724">
    <w:name w:val="No List724"/>
    <w:next w:val="NoList"/>
    <w:uiPriority w:val="99"/>
    <w:semiHidden/>
    <w:unhideWhenUsed/>
    <w:rsid w:val="00A6002B"/>
  </w:style>
  <w:style w:type="numbering" w:customStyle="1" w:styleId="NoList817">
    <w:name w:val="No List817"/>
    <w:next w:val="NoList"/>
    <w:uiPriority w:val="99"/>
    <w:semiHidden/>
    <w:unhideWhenUsed/>
    <w:rsid w:val="00A6002B"/>
  </w:style>
  <w:style w:type="numbering" w:customStyle="1" w:styleId="NoList97">
    <w:name w:val="No List97"/>
    <w:next w:val="NoList"/>
    <w:uiPriority w:val="99"/>
    <w:semiHidden/>
    <w:unhideWhenUsed/>
    <w:rsid w:val="00A6002B"/>
  </w:style>
  <w:style w:type="numbering" w:customStyle="1" w:styleId="NoList1124">
    <w:name w:val="No List1124"/>
    <w:next w:val="NoList"/>
    <w:uiPriority w:val="99"/>
    <w:semiHidden/>
    <w:unhideWhenUsed/>
    <w:rsid w:val="00A6002B"/>
  </w:style>
  <w:style w:type="numbering" w:customStyle="1" w:styleId="NoList2124">
    <w:name w:val="No List2124"/>
    <w:next w:val="NoList"/>
    <w:uiPriority w:val="99"/>
    <w:semiHidden/>
    <w:unhideWhenUsed/>
    <w:rsid w:val="00A6002B"/>
  </w:style>
  <w:style w:type="numbering" w:customStyle="1" w:styleId="NoList3124">
    <w:name w:val="No List3124"/>
    <w:next w:val="NoList"/>
    <w:uiPriority w:val="99"/>
    <w:semiHidden/>
    <w:unhideWhenUsed/>
    <w:rsid w:val="00A6002B"/>
  </w:style>
  <w:style w:type="numbering" w:customStyle="1" w:styleId="NoList4124">
    <w:name w:val="No List4124"/>
    <w:next w:val="NoList"/>
    <w:uiPriority w:val="99"/>
    <w:semiHidden/>
    <w:unhideWhenUsed/>
    <w:rsid w:val="00A6002B"/>
  </w:style>
  <w:style w:type="numbering" w:customStyle="1" w:styleId="NoList5114">
    <w:name w:val="No List5114"/>
    <w:next w:val="NoList"/>
    <w:uiPriority w:val="99"/>
    <w:semiHidden/>
    <w:unhideWhenUsed/>
    <w:rsid w:val="00A6002B"/>
  </w:style>
  <w:style w:type="numbering" w:customStyle="1" w:styleId="NoList6114">
    <w:name w:val="No List6114"/>
    <w:next w:val="NoList"/>
    <w:uiPriority w:val="99"/>
    <w:semiHidden/>
    <w:unhideWhenUsed/>
    <w:rsid w:val="00A6002B"/>
  </w:style>
  <w:style w:type="numbering" w:customStyle="1" w:styleId="NoList7114">
    <w:name w:val="No List7114"/>
    <w:next w:val="NoList"/>
    <w:uiPriority w:val="99"/>
    <w:semiHidden/>
    <w:unhideWhenUsed/>
    <w:rsid w:val="00A6002B"/>
  </w:style>
  <w:style w:type="numbering" w:customStyle="1" w:styleId="NoList8114">
    <w:name w:val="No List8114"/>
    <w:next w:val="NoList"/>
    <w:uiPriority w:val="99"/>
    <w:semiHidden/>
    <w:unhideWhenUsed/>
    <w:rsid w:val="00A6002B"/>
  </w:style>
  <w:style w:type="numbering" w:customStyle="1" w:styleId="NoList916">
    <w:name w:val="No List916"/>
    <w:next w:val="NoList"/>
    <w:uiPriority w:val="99"/>
    <w:semiHidden/>
    <w:unhideWhenUsed/>
    <w:rsid w:val="00A6002B"/>
  </w:style>
  <w:style w:type="numbering" w:customStyle="1" w:styleId="NoList106">
    <w:name w:val="No List106"/>
    <w:next w:val="NoList"/>
    <w:uiPriority w:val="99"/>
    <w:semiHidden/>
    <w:unhideWhenUsed/>
    <w:rsid w:val="00A6002B"/>
  </w:style>
  <w:style w:type="numbering" w:customStyle="1" w:styleId="LFO1916">
    <w:name w:val="LFO1916"/>
    <w:basedOn w:val="NoList"/>
    <w:rsid w:val="00A6002B"/>
  </w:style>
  <w:style w:type="numbering" w:customStyle="1" w:styleId="NoList1224">
    <w:name w:val="No List1224"/>
    <w:next w:val="NoList"/>
    <w:uiPriority w:val="99"/>
    <w:semiHidden/>
    <w:rsid w:val="00A6002B"/>
  </w:style>
  <w:style w:type="numbering" w:customStyle="1" w:styleId="NoList11124">
    <w:name w:val="No List11124"/>
    <w:next w:val="NoList"/>
    <w:uiPriority w:val="99"/>
    <w:semiHidden/>
    <w:unhideWhenUsed/>
    <w:rsid w:val="00A6002B"/>
  </w:style>
  <w:style w:type="numbering" w:customStyle="1" w:styleId="1240">
    <w:name w:val="无列表124"/>
    <w:next w:val="NoList"/>
    <w:semiHidden/>
    <w:rsid w:val="00A6002B"/>
  </w:style>
  <w:style w:type="numbering" w:customStyle="1" w:styleId="1241">
    <w:name w:val="リストなし124"/>
    <w:next w:val="NoList"/>
    <w:uiPriority w:val="99"/>
    <w:semiHidden/>
    <w:unhideWhenUsed/>
    <w:rsid w:val="00A6002B"/>
  </w:style>
  <w:style w:type="numbering" w:customStyle="1" w:styleId="1124">
    <w:name w:val="无列表1124"/>
    <w:next w:val="NoList"/>
    <w:semiHidden/>
    <w:rsid w:val="00A6002B"/>
  </w:style>
  <w:style w:type="numbering" w:customStyle="1" w:styleId="11143">
    <w:name w:val="リストなし1114"/>
    <w:next w:val="NoList"/>
    <w:uiPriority w:val="99"/>
    <w:semiHidden/>
    <w:unhideWhenUsed/>
    <w:rsid w:val="00A6002B"/>
  </w:style>
  <w:style w:type="numbering" w:customStyle="1" w:styleId="NoList2224">
    <w:name w:val="No List2224"/>
    <w:next w:val="NoList"/>
    <w:uiPriority w:val="99"/>
    <w:semiHidden/>
    <w:unhideWhenUsed/>
    <w:rsid w:val="00A6002B"/>
  </w:style>
  <w:style w:type="numbering" w:customStyle="1" w:styleId="NoList3224">
    <w:name w:val="No List3224"/>
    <w:next w:val="NoList"/>
    <w:uiPriority w:val="99"/>
    <w:semiHidden/>
    <w:unhideWhenUsed/>
    <w:rsid w:val="00A6002B"/>
  </w:style>
  <w:style w:type="numbering" w:customStyle="1" w:styleId="NoList4214">
    <w:name w:val="No List4214"/>
    <w:next w:val="NoList"/>
    <w:uiPriority w:val="99"/>
    <w:semiHidden/>
    <w:unhideWhenUsed/>
    <w:rsid w:val="00A6002B"/>
  </w:style>
  <w:style w:type="numbering" w:customStyle="1" w:styleId="NoList21114">
    <w:name w:val="No List21114"/>
    <w:next w:val="NoList"/>
    <w:uiPriority w:val="99"/>
    <w:semiHidden/>
    <w:unhideWhenUsed/>
    <w:rsid w:val="00A6002B"/>
  </w:style>
  <w:style w:type="numbering" w:customStyle="1" w:styleId="NoList31114">
    <w:name w:val="No List31114"/>
    <w:next w:val="NoList"/>
    <w:uiPriority w:val="99"/>
    <w:semiHidden/>
    <w:unhideWhenUsed/>
    <w:rsid w:val="00A6002B"/>
  </w:style>
  <w:style w:type="numbering" w:customStyle="1" w:styleId="NoList41114">
    <w:name w:val="No List41114"/>
    <w:next w:val="NoList"/>
    <w:uiPriority w:val="99"/>
    <w:semiHidden/>
    <w:unhideWhenUsed/>
    <w:rsid w:val="00A6002B"/>
  </w:style>
  <w:style w:type="numbering" w:customStyle="1" w:styleId="11114">
    <w:name w:val="无列表11114"/>
    <w:next w:val="NoList"/>
    <w:semiHidden/>
    <w:rsid w:val="00A6002B"/>
  </w:style>
  <w:style w:type="numbering" w:customStyle="1" w:styleId="NoList111114">
    <w:name w:val="No List111114"/>
    <w:next w:val="NoList"/>
    <w:uiPriority w:val="99"/>
    <w:semiHidden/>
    <w:unhideWhenUsed/>
    <w:rsid w:val="00A6002B"/>
  </w:style>
  <w:style w:type="numbering" w:customStyle="1" w:styleId="NoList12114">
    <w:name w:val="No List12114"/>
    <w:next w:val="NoList"/>
    <w:uiPriority w:val="99"/>
    <w:semiHidden/>
    <w:unhideWhenUsed/>
    <w:rsid w:val="00A6002B"/>
  </w:style>
  <w:style w:type="numbering" w:customStyle="1" w:styleId="NoList22114">
    <w:name w:val="No List22114"/>
    <w:next w:val="NoList"/>
    <w:uiPriority w:val="99"/>
    <w:semiHidden/>
    <w:unhideWhenUsed/>
    <w:rsid w:val="00A6002B"/>
  </w:style>
  <w:style w:type="numbering" w:customStyle="1" w:styleId="NoList32114">
    <w:name w:val="No List32114"/>
    <w:next w:val="NoList"/>
    <w:uiPriority w:val="99"/>
    <w:semiHidden/>
    <w:unhideWhenUsed/>
    <w:rsid w:val="00A6002B"/>
  </w:style>
  <w:style w:type="numbering" w:customStyle="1" w:styleId="NoList144">
    <w:name w:val="No List144"/>
    <w:next w:val="NoList"/>
    <w:uiPriority w:val="99"/>
    <w:semiHidden/>
    <w:unhideWhenUsed/>
    <w:rsid w:val="00A6002B"/>
  </w:style>
  <w:style w:type="numbering" w:customStyle="1" w:styleId="NoList154">
    <w:name w:val="No List154"/>
    <w:next w:val="NoList"/>
    <w:uiPriority w:val="99"/>
    <w:semiHidden/>
    <w:unhideWhenUsed/>
    <w:rsid w:val="00A6002B"/>
  </w:style>
  <w:style w:type="numbering" w:customStyle="1" w:styleId="NoList244">
    <w:name w:val="No List244"/>
    <w:next w:val="NoList"/>
    <w:uiPriority w:val="99"/>
    <w:semiHidden/>
    <w:unhideWhenUsed/>
    <w:rsid w:val="00A6002B"/>
  </w:style>
  <w:style w:type="numbering" w:customStyle="1" w:styleId="NoList344">
    <w:name w:val="No List344"/>
    <w:next w:val="NoList"/>
    <w:uiPriority w:val="99"/>
    <w:semiHidden/>
    <w:unhideWhenUsed/>
    <w:rsid w:val="00A6002B"/>
  </w:style>
  <w:style w:type="numbering" w:customStyle="1" w:styleId="NoList444">
    <w:name w:val="No List444"/>
    <w:next w:val="NoList"/>
    <w:uiPriority w:val="99"/>
    <w:semiHidden/>
    <w:unhideWhenUsed/>
    <w:rsid w:val="00A6002B"/>
  </w:style>
  <w:style w:type="numbering" w:customStyle="1" w:styleId="NoList534">
    <w:name w:val="No List534"/>
    <w:next w:val="NoList"/>
    <w:uiPriority w:val="99"/>
    <w:semiHidden/>
    <w:unhideWhenUsed/>
    <w:rsid w:val="00A6002B"/>
  </w:style>
  <w:style w:type="numbering" w:customStyle="1" w:styleId="NoList634">
    <w:name w:val="No List634"/>
    <w:next w:val="NoList"/>
    <w:uiPriority w:val="99"/>
    <w:semiHidden/>
    <w:unhideWhenUsed/>
    <w:rsid w:val="00A6002B"/>
  </w:style>
  <w:style w:type="numbering" w:customStyle="1" w:styleId="NoList734">
    <w:name w:val="No List734"/>
    <w:next w:val="NoList"/>
    <w:uiPriority w:val="99"/>
    <w:semiHidden/>
    <w:unhideWhenUsed/>
    <w:rsid w:val="00A6002B"/>
  </w:style>
  <w:style w:type="numbering" w:customStyle="1" w:styleId="NoList824">
    <w:name w:val="No List824"/>
    <w:next w:val="NoList"/>
    <w:uiPriority w:val="99"/>
    <w:semiHidden/>
    <w:unhideWhenUsed/>
    <w:rsid w:val="00A6002B"/>
  </w:style>
  <w:style w:type="numbering" w:customStyle="1" w:styleId="NoList924">
    <w:name w:val="No List924"/>
    <w:next w:val="NoList"/>
    <w:uiPriority w:val="99"/>
    <w:semiHidden/>
    <w:unhideWhenUsed/>
    <w:rsid w:val="00A6002B"/>
  </w:style>
  <w:style w:type="numbering" w:customStyle="1" w:styleId="NoList1134">
    <w:name w:val="No List1134"/>
    <w:next w:val="NoList"/>
    <w:uiPriority w:val="99"/>
    <w:semiHidden/>
    <w:unhideWhenUsed/>
    <w:rsid w:val="00A6002B"/>
  </w:style>
  <w:style w:type="numbering" w:customStyle="1" w:styleId="NoList2134">
    <w:name w:val="No List2134"/>
    <w:next w:val="NoList"/>
    <w:uiPriority w:val="99"/>
    <w:semiHidden/>
    <w:unhideWhenUsed/>
    <w:rsid w:val="00A6002B"/>
  </w:style>
  <w:style w:type="numbering" w:customStyle="1" w:styleId="NoList3134">
    <w:name w:val="No List3134"/>
    <w:next w:val="NoList"/>
    <w:uiPriority w:val="99"/>
    <w:semiHidden/>
    <w:unhideWhenUsed/>
    <w:rsid w:val="00A6002B"/>
  </w:style>
  <w:style w:type="numbering" w:customStyle="1" w:styleId="NoList4134">
    <w:name w:val="No List4134"/>
    <w:next w:val="NoList"/>
    <w:uiPriority w:val="99"/>
    <w:semiHidden/>
    <w:unhideWhenUsed/>
    <w:rsid w:val="00A6002B"/>
  </w:style>
  <w:style w:type="numbering" w:customStyle="1" w:styleId="NoList5124">
    <w:name w:val="No List5124"/>
    <w:next w:val="NoList"/>
    <w:uiPriority w:val="99"/>
    <w:semiHidden/>
    <w:unhideWhenUsed/>
    <w:rsid w:val="00A6002B"/>
  </w:style>
  <w:style w:type="numbering" w:customStyle="1" w:styleId="NoList6124">
    <w:name w:val="No List6124"/>
    <w:next w:val="NoList"/>
    <w:uiPriority w:val="99"/>
    <w:semiHidden/>
    <w:unhideWhenUsed/>
    <w:rsid w:val="00A6002B"/>
  </w:style>
  <w:style w:type="numbering" w:customStyle="1" w:styleId="NoList7124">
    <w:name w:val="No List7124"/>
    <w:next w:val="NoList"/>
    <w:uiPriority w:val="99"/>
    <w:semiHidden/>
    <w:unhideWhenUsed/>
    <w:rsid w:val="00A6002B"/>
  </w:style>
  <w:style w:type="numbering" w:customStyle="1" w:styleId="NoList8124">
    <w:name w:val="No List8124"/>
    <w:next w:val="NoList"/>
    <w:uiPriority w:val="99"/>
    <w:semiHidden/>
    <w:unhideWhenUsed/>
    <w:rsid w:val="00A6002B"/>
  </w:style>
  <w:style w:type="numbering" w:customStyle="1" w:styleId="NoList9114">
    <w:name w:val="No List9114"/>
    <w:next w:val="NoList"/>
    <w:uiPriority w:val="99"/>
    <w:semiHidden/>
    <w:unhideWhenUsed/>
    <w:rsid w:val="00A6002B"/>
  </w:style>
  <w:style w:type="numbering" w:customStyle="1" w:styleId="LFO1924">
    <w:name w:val="LFO1924"/>
    <w:basedOn w:val="NoList"/>
    <w:rsid w:val="00A6002B"/>
  </w:style>
  <w:style w:type="numbering" w:customStyle="1" w:styleId="NoList1014">
    <w:name w:val="No List1014"/>
    <w:next w:val="NoList"/>
    <w:uiPriority w:val="99"/>
    <w:semiHidden/>
    <w:unhideWhenUsed/>
    <w:rsid w:val="00A6002B"/>
  </w:style>
  <w:style w:type="numbering" w:customStyle="1" w:styleId="LFO19114">
    <w:name w:val="LFO19114"/>
    <w:basedOn w:val="NoList"/>
    <w:rsid w:val="00A6002B"/>
  </w:style>
  <w:style w:type="numbering" w:customStyle="1" w:styleId="NoList1234">
    <w:name w:val="No List1234"/>
    <w:next w:val="NoList"/>
    <w:uiPriority w:val="99"/>
    <w:semiHidden/>
    <w:rsid w:val="00A6002B"/>
  </w:style>
  <w:style w:type="numbering" w:customStyle="1" w:styleId="NoList11134">
    <w:name w:val="No List11134"/>
    <w:next w:val="NoList"/>
    <w:uiPriority w:val="99"/>
    <w:semiHidden/>
    <w:unhideWhenUsed/>
    <w:rsid w:val="00A6002B"/>
  </w:style>
  <w:style w:type="numbering" w:customStyle="1" w:styleId="1340">
    <w:name w:val="无列表134"/>
    <w:next w:val="NoList"/>
    <w:semiHidden/>
    <w:rsid w:val="00A6002B"/>
  </w:style>
  <w:style w:type="numbering" w:customStyle="1" w:styleId="1341">
    <w:name w:val="リストなし134"/>
    <w:next w:val="NoList"/>
    <w:uiPriority w:val="99"/>
    <w:semiHidden/>
    <w:unhideWhenUsed/>
    <w:rsid w:val="00A6002B"/>
  </w:style>
  <w:style w:type="numbering" w:customStyle="1" w:styleId="1134">
    <w:name w:val="无列表1134"/>
    <w:next w:val="NoList"/>
    <w:semiHidden/>
    <w:rsid w:val="00A6002B"/>
  </w:style>
  <w:style w:type="numbering" w:customStyle="1" w:styleId="11240">
    <w:name w:val="リストなし1124"/>
    <w:next w:val="NoList"/>
    <w:uiPriority w:val="99"/>
    <w:semiHidden/>
    <w:unhideWhenUsed/>
    <w:rsid w:val="00A6002B"/>
  </w:style>
  <w:style w:type="numbering" w:customStyle="1" w:styleId="NoList2234">
    <w:name w:val="No List2234"/>
    <w:next w:val="NoList"/>
    <w:uiPriority w:val="99"/>
    <w:semiHidden/>
    <w:unhideWhenUsed/>
    <w:rsid w:val="00A6002B"/>
  </w:style>
  <w:style w:type="numbering" w:customStyle="1" w:styleId="NoList3234">
    <w:name w:val="No List3234"/>
    <w:next w:val="NoList"/>
    <w:uiPriority w:val="99"/>
    <w:semiHidden/>
    <w:unhideWhenUsed/>
    <w:rsid w:val="00A6002B"/>
  </w:style>
  <w:style w:type="numbering" w:customStyle="1" w:styleId="NoList4224">
    <w:name w:val="No List4224"/>
    <w:next w:val="NoList"/>
    <w:uiPriority w:val="99"/>
    <w:semiHidden/>
    <w:unhideWhenUsed/>
    <w:rsid w:val="00A6002B"/>
  </w:style>
  <w:style w:type="numbering" w:customStyle="1" w:styleId="NoList21124">
    <w:name w:val="No List21124"/>
    <w:next w:val="NoList"/>
    <w:uiPriority w:val="99"/>
    <w:semiHidden/>
    <w:unhideWhenUsed/>
    <w:rsid w:val="00A6002B"/>
  </w:style>
  <w:style w:type="numbering" w:customStyle="1" w:styleId="NoList31124">
    <w:name w:val="No List31124"/>
    <w:next w:val="NoList"/>
    <w:uiPriority w:val="99"/>
    <w:semiHidden/>
    <w:unhideWhenUsed/>
    <w:rsid w:val="00A6002B"/>
  </w:style>
  <w:style w:type="numbering" w:customStyle="1" w:styleId="NoList41124">
    <w:name w:val="No List41124"/>
    <w:next w:val="NoList"/>
    <w:uiPriority w:val="99"/>
    <w:semiHidden/>
    <w:unhideWhenUsed/>
    <w:rsid w:val="00A6002B"/>
  </w:style>
  <w:style w:type="numbering" w:customStyle="1" w:styleId="11124">
    <w:name w:val="无列表11124"/>
    <w:next w:val="NoList"/>
    <w:semiHidden/>
    <w:rsid w:val="00A6002B"/>
  </w:style>
  <w:style w:type="numbering" w:customStyle="1" w:styleId="NoList111124">
    <w:name w:val="No List111124"/>
    <w:next w:val="NoList"/>
    <w:uiPriority w:val="99"/>
    <w:semiHidden/>
    <w:unhideWhenUsed/>
    <w:rsid w:val="00A6002B"/>
  </w:style>
  <w:style w:type="numbering" w:customStyle="1" w:styleId="NoList12124">
    <w:name w:val="No List12124"/>
    <w:next w:val="NoList"/>
    <w:uiPriority w:val="99"/>
    <w:semiHidden/>
    <w:unhideWhenUsed/>
    <w:rsid w:val="00A6002B"/>
  </w:style>
  <w:style w:type="numbering" w:customStyle="1" w:styleId="NoList22124">
    <w:name w:val="No List22124"/>
    <w:next w:val="NoList"/>
    <w:uiPriority w:val="99"/>
    <w:semiHidden/>
    <w:unhideWhenUsed/>
    <w:rsid w:val="00A6002B"/>
  </w:style>
  <w:style w:type="numbering" w:customStyle="1" w:styleId="NoList32124">
    <w:name w:val="No List32124"/>
    <w:next w:val="NoList"/>
    <w:uiPriority w:val="99"/>
    <w:semiHidden/>
    <w:unhideWhenUsed/>
    <w:rsid w:val="00A6002B"/>
  </w:style>
  <w:style w:type="numbering" w:customStyle="1" w:styleId="NoList164">
    <w:name w:val="No List164"/>
    <w:next w:val="NoList"/>
    <w:uiPriority w:val="99"/>
    <w:semiHidden/>
    <w:unhideWhenUsed/>
    <w:rsid w:val="00A6002B"/>
  </w:style>
  <w:style w:type="numbering" w:customStyle="1" w:styleId="NoList174">
    <w:name w:val="No List174"/>
    <w:next w:val="NoList"/>
    <w:uiPriority w:val="99"/>
    <w:semiHidden/>
    <w:unhideWhenUsed/>
    <w:rsid w:val="00A6002B"/>
  </w:style>
  <w:style w:type="numbering" w:customStyle="1" w:styleId="NoList254">
    <w:name w:val="No List254"/>
    <w:next w:val="NoList"/>
    <w:uiPriority w:val="99"/>
    <w:semiHidden/>
    <w:unhideWhenUsed/>
    <w:rsid w:val="00A6002B"/>
  </w:style>
  <w:style w:type="numbering" w:customStyle="1" w:styleId="NoList354">
    <w:name w:val="No List354"/>
    <w:next w:val="NoList"/>
    <w:uiPriority w:val="99"/>
    <w:semiHidden/>
    <w:unhideWhenUsed/>
    <w:rsid w:val="00A6002B"/>
  </w:style>
  <w:style w:type="numbering" w:customStyle="1" w:styleId="NoList454">
    <w:name w:val="No List454"/>
    <w:next w:val="NoList"/>
    <w:uiPriority w:val="99"/>
    <w:semiHidden/>
    <w:unhideWhenUsed/>
    <w:rsid w:val="00A6002B"/>
  </w:style>
  <w:style w:type="numbering" w:customStyle="1" w:styleId="NoList544">
    <w:name w:val="No List544"/>
    <w:next w:val="NoList"/>
    <w:uiPriority w:val="99"/>
    <w:semiHidden/>
    <w:unhideWhenUsed/>
    <w:rsid w:val="00A6002B"/>
  </w:style>
  <w:style w:type="numbering" w:customStyle="1" w:styleId="NoList644">
    <w:name w:val="No List644"/>
    <w:next w:val="NoList"/>
    <w:uiPriority w:val="99"/>
    <w:semiHidden/>
    <w:unhideWhenUsed/>
    <w:rsid w:val="00A6002B"/>
  </w:style>
  <w:style w:type="numbering" w:customStyle="1" w:styleId="NoList744">
    <w:name w:val="No List744"/>
    <w:next w:val="NoList"/>
    <w:uiPriority w:val="99"/>
    <w:semiHidden/>
    <w:unhideWhenUsed/>
    <w:rsid w:val="00A6002B"/>
  </w:style>
  <w:style w:type="numbering" w:customStyle="1" w:styleId="NoList834">
    <w:name w:val="No List834"/>
    <w:next w:val="NoList"/>
    <w:uiPriority w:val="99"/>
    <w:semiHidden/>
    <w:unhideWhenUsed/>
    <w:rsid w:val="00A6002B"/>
  </w:style>
  <w:style w:type="numbering" w:customStyle="1" w:styleId="NoList934">
    <w:name w:val="No List934"/>
    <w:next w:val="NoList"/>
    <w:uiPriority w:val="99"/>
    <w:semiHidden/>
    <w:unhideWhenUsed/>
    <w:rsid w:val="00A6002B"/>
  </w:style>
  <w:style w:type="numbering" w:customStyle="1" w:styleId="NoList1144">
    <w:name w:val="No List1144"/>
    <w:next w:val="NoList"/>
    <w:uiPriority w:val="99"/>
    <w:semiHidden/>
    <w:unhideWhenUsed/>
    <w:rsid w:val="00A6002B"/>
  </w:style>
  <w:style w:type="numbering" w:customStyle="1" w:styleId="NoList2144">
    <w:name w:val="No List2144"/>
    <w:next w:val="NoList"/>
    <w:uiPriority w:val="99"/>
    <w:semiHidden/>
    <w:unhideWhenUsed/>
    <w:rsid w:val="00A6002B"/>
  </w:style>
  <w:style w:type="numbering" w:customStyle="1" w:styleId="NoList3144">
    <w:name w:val="No List3144"/>
    <w:next w:val="NoList"/>
    <w:uiPriority w:val="99"/>
    <w:semiHidden/>
    <w:unhideWhenUsed/>
    <w:rsid w:val="00A6002B"/>
  </w:style>
  <w:style w:type="numbering" w:customStyle="1" w:styleId="NoList4144">
    <w:name w:val="No List4144"/>
    <w:next w:val="NoList"/>
    <w:uiPriority w:val="99"/>
    <w:semiHidden/>
    <w:unhideWhenUsed/>
    <w:rsid w:val="00A60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7</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Jin Wang</cp:lastModifiedBy>
  <cp:revision>21</cp:revision>
  <dcterms:created xsi:type="dcterms:W3CDTF">2022-11-30T09:48:00Z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F96F841661424D4FB1FA2B4EF7A02283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1708346731</vt:lpwstr>
  </property>
</Properties>
</file>